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BE0E8" w14:textId="09F55A82" w:rsidR="00633413" w:rsidRDefault="00633413" w:rsidP="00A637D8">
      <w:pPr>
        <w:pStyle w:val="CRCoverPage"/>
        <w:tabs>
          <w:tab w:val="right" w:pos="9639"/>
        </w:tabs>
        <w:spacing w:after="0"/>
        <w:rPr>
          <w:b/>
          <w:i/>
          <w:noProof/>
          <w:sz w:val="28"/>
        </w:rPr>
      </w:pPr>
      <w:r>
        <w:rPr>
          <w:b/>
          <w:noProof/>
          <w:sz w:val="24"/>
        </w:rPr>
        <w:t>3GPP TSG-RAN WG4 Meeting #</w:t>
      </w:r>
      <w:r w:rsidR="005C7C99">
        <w:rPr>
          <w:b/>
          <w:noProof/>
          <w:sz w:val="24"/>
        </w:rPr>
        <w:t>10</w:t>
      </w:r>
      <w:r w:rsidR="00A60904">
        <w:rPr>
          <w:b/>
          <w:noProof/>
          <w:sz w:val="24"/>
        </w:rPr>
        <w:t>2</w:t>
      </w:r>
      <w:r>
        <w:rPr>
          <w:b/>
          <w:noProof/>
          <w:sz w:val="24"/>
        </w:rPr>
        <w:t>-e</w:t>
      </w:r>
      <w:r>
        <w:rPr>
          <w:b/>
          <w:i/>
          <w:noProof/>
          <w:sz w:val="28"/>
        </w:rPr>
        <w:tab/>
      </w:r>
      <w:r w:rsidR="00F55081" w:rsidRPr="00F55081">
        <w:rPr>
          <w:b/>
          <w:i/>
          <w:noProof/>
          <w:sz w:val="28"/>
        </w:rPr>
        <w:t>R4-2204802</w:t>
      </w:r>
      <w:bookmarkStart w:id="0" w:name="_GoBack"/>
      <w:bookmarkEnd w:id="0"/>
    </w:p>
    <w:p w14:paraId="6EA004B6" w14:textId="107B1C29" w:rsidR="00633413" w:rsidRDefault="00633413" w:rsidP="00633413">
      <w:pPr>
        <w:pStyle w:val="CRCoverPage"/>
        <w:outlineLvl w:val="0"/>
        <w:rPr>
          <w:b/>
          <w:noProof/>
          <w:sz w:val="24"/>
        </w:rPr>
      </w:pPr>
      <w:r w:rsidRPr="00BC7B81">
        <w:rPr>
          <w:b/>
          <w:sz w:val="24"/>
          <w:szCs w:val="24"/>
        </w:rPr>
        <w:t>Electronic Meeting</w:t>
      </w:r>
      <w:r>
        <w:rPr>
          <w:b/>
          <w:sz w:val="24"/>
          <w:szCs w:val="24"/>
        </w:rPr>
        <w:t xml:space="preserve">, </w:t>
      </w:r>
      <w:r w:rsidR="00A60904">
        <w:rPr>
          <w:b/>
          <w:sz w:val="24"/>
          <w:szCs w:val="24"/>
        </w:rPr>
        <w:t>21 Feb.</w:t>
      </w:r>
      <w:r w:rsidR="009D57F5" w:rsidRPr="009D57F5">
        <w:rPr>
          <w:b/>
          <w:sz w:val="24"/>
          <w:szCs w:val="24"/>
        </w:rPr>
        <w:t xml:space="preserve"> –</w:t>
      </w:r>
      <w:r w:rsidR="009D57F5" w:rsidRPr="009D57F5">
        <w:rPr>
          <w:rFonts w:hint="eastAsia"/>
          <w:b/>
          <w:sz w:val="24"/>
          <w:szCs w:val="24"/>
        </w:rPr>
        <w:t xml:space="preserve"> </w:t>
      </w:r>
      <w:r w:rsidR="00A60904">
        <w:rPr>
          <w:b/>
          <w:sz w:val="24"/>
          <w:szCs w:val="24"/>
        </w:rPr>
        <w:t>03 March</w:t>
      </w:r>
      <w:r w:rsidR="009D57F5" w:rsidRPr="009D57F5">
        <w:rPr>
          <w:b/>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919B711" w:rsidR="001E41F3" w:rsidRDefault="00305409" w:rsidP="00E34898">
            <w:pPr>
              <w:pStyle w:val="CRCoverPage"/>
              <w:spacing w:after="0"/>
              <w:jc w:val="right"/>
              <w:rPr>
                <w:i/>
                <w:noProof/>
              </w:rPr>
            </w:pPr>
            <w:r>
              <w:rPr>
                <w:i/>
                <w:noProof/>
                <w:sz w:val="14"/>
              </w:rPr>
              <w:t>CR-Form-v</w:t>
            </w:r>
            <w:r w:rsidR="008863B9">
              <w:rPr>
                <w:i/>
                <w:noProof/>
                <w:sz w:val="14"/>
              </w:rPr>
              <w:t>12.</w:t>
            </w:r>
            <w:r w:rsidR="009F75B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7E5F12" w:rsidR="001E41F3" w:rsidRPr="00410371" w:rsidRDefault="00F3092D" w:rsidP="009C1F89">
            <w:pPr>
              <w:pStyle w:val="CRCoverPage"/>
              <w:spacing w:after="0"/>
              <w:jc w:val="center"/>
              <w:rPr>
                <w:noProof/>
                <w:lang w:eastAsia="zh-CN"/>
              </w:rPr>
            </w:pPr>
            <w:r w:rsidRPr="00504B3A">
              <w:rPr>
                <w:b/>
                <w:noProof/>
                <w:sz w:val="28"/>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F946D4"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FE9B0A" w:rsidR="001E41F3" w:rsidRPr="00410371" w:rsidRDefault="00F3092D">
            <w:pPr>
              <w:pStyle w:val="CRCoverPage"/>
              <w:spacing w:after="0"/>
              <w:jc w:val="center"/>
              <w:rPr>
                <w:noProof/>
                <w:sz w:val="28"/>
              </w:rPr>
            </w:pPr>
            <w:r w:rsidRPr="00CB3D20">
              <w:rPr>
                <w:rFonts w:eastAsia="PMingLiU"/>
                <w:b/>
                <w:noProof/>
                <w:sz w:val="28"/>
              </w:rPr>
              <w:t>1</w:t>
            </w:r>
            <w:r>
              <w:rPr>
                <w:rFonts w:eastAsia="PMingLiU"/>
                <w:b/>
                <w:noProof/>
                <w:sz w:val="28"/>
              </w:rPr>
              <w:t>5</w:t>
            </w:r>
            <w:r w:rsidRPr="00CB3D20">
              <w:rPr>
                <w:rFonts w:eastAsia="PMingLiU"/>
                <w:b/>
                <w:noProof/>
                <w:sz w:val="28"/>
              </w:rPr>
              <w:t>.</w:t>
            </w:r>
            <w:r>
              <w:rPr>
                <w:rFonts w:eastAsia="PMingLiU"/>
                <w:b/>
                <w:noProof/>
                <w:sz w:val="28"/>
              </w:rPr>
              <w:t>16</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00C44E" w:rsidR="001E41F3" w:rsidRDefault="00954CE9">
            <w:pPr>
              <w:pStyle w:val="CRCoverPage"/>
              <w:spacing w:after="0"/>
              <w:ind w:left="100"/>
              <w:rPr>
                <w:noProof/>
              </w:rPr>
            </w:pPr>
            <w:r w:rsidRPr="00954CE9">
              <w:rPr>
                <w:noProof/>
              </w:rPr>
              <w:t>Draft CR on R15 inter-RAT LTE measurement</w:t>
            </w:r>
            <w:r w:rsidR="002D5001">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52B321" w:rsidR="00633413" w:rsidRDefault="002D5001" w:rsidP="00633413">
            <w:pPr>
              <w:pStyle w:val="CRCoverPage"/>
              <w:spacing w:after="0"/>
              <w:ind w:left="100"/>
              <w:rPr>
                <w:noProof/>
              </w:rPr>
            </w:pPr>
            <w:r>
              <w:rPr>
                <w:noProof/>
              </w:rPr>
              <w:t>vivo Ericsson</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82E74B" w:rsidR="001E41F3" w:rsidRDefault="00152890">
            <w:pPr>
              <w:pStyle w:val="CRCoverPage"/>
              <w:spacing w:after="0"/>
              <w:ind w:left="100"/>
              <w:rPr>
                <w:noProof/>
              </w:rPr>
            </w:pPr>
            <w:r w:rsidRPr="003D3B3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8CD34B" w:rsidR="001E41F3" w:rsidRDefault="00633413">
            <w:pPr>
              <w:pStyle w:val="CRCoverPage"/>
              <w:spacing w:after="0"/>
              <w:ind w:left="100"/>
              <w:rPr>
                <w:noProof/>
              </w:rPr>
            </w:pPr>
            <w:r>
              <w:t>202</w:t>
            </w:r>
            <w:r w:rsidR="00976D73">
              <w:t>2</w:t>
            </w:r>
            <w:r>
              <w:t>-</w:t>
            </w:r>
            <w:r w:rsidR="00976D73">
              <w:t>02</w:t>
            </w:r>
            <w:r>
              <w:t>-</w:t>
            </w:r>
            <w:r w:rsidR="00976D73">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7FFFA3" w:rsidR="001E41F3" w:rsidRDefault="0015289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6A2DB4" w:rsidR="001E41F3" w:rsidRDefault="00633413">
            <w:pPr>
              <w:pStyle w:val="CRCoverPage"/>
              <w:spacing w:after="0"/>
              <w:ind w:left="100"/>
              <w:rPr>
                <w:noProof/>
              </w:rPr>
            </w:pPr>
            <w:r w:rsidRPr="00D263A8">
              <w:rPr>
                <w:noProof/>
              </w:rPr>
              <w:t>Rel-1</w:t>
            </w:r>
            <w:r w:rsidR="00152890">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876A6B" w14:textId="398FF2F5"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DB8E07E" w:rsidR="009F75B3" w:rsidRPr="007C2097" w:rsidRDefault="009F75B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0A11C7" w:rsidR="0086357C" w:rsidRPr="00633413" w:rsidRDefault="00D4113C" w:rsidP="00CD1AAD">
            <w:pPr>
              <w:pStyle w:val="CRCoverPage"/>
              <w:spacing w:after="0"/>
              <w:rPr>
                <w:noProof/>
              </w:rPr>
            </w:pPr>
            <w:r>
              <w:rPr>
                <w:noProof/>
                <w:lang w:eastAsia="zh-CN"/>
              </w:rPr>
              <w:t>The measurement accuracy for inter-RAT LTE cell identification requirement is missed</w:t>
            </w:r>
            <w:r>
              <w:rPr>
                <w:rFonts w:cs="Arial"/>
                <w:bCs/>
                <w:iCs/>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59C60A" w:rsidR="00D10A2F" w:rsidRPr="00633413" w:rsidRDefault="00D4113C" w:rsidP="00746876">
            <w:pPr>
              <w:pStyle w:val="CRCoverPage"/>
              <w:spacing w:after="0"/>
              <w:rPr>
                <w:noProof/>
                <w:lang w:eastAsia="zh-CN"/>
              </w:rPr>
            </w:pPr>
            <w:r>
              <w:rPr>
                <w:noProof/>
                <w:lang w:eastAsia="zh-CN"/>
              </w:rPr>
              <w:t>Add corresponding text for measurement accuracy for inter-RAT LTE cell identificaiton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17095B" w:rsidR="001E41F3" w:rsidRDefault="00D4113C" w:rsidP="0062546F">
            <w:pPr>
              <w:pStyle w:val="CRCoverPage"/>
              <w:spacing w:after="0"/>
              <w:rPr>
                <w:noProof/>
              </w:rPr>
            </w:pPr>
            <w:r>
              <w:rPr>
                <w:noProof/>
              </w:rPr>
              <w:t>The inter-RAT LTE cell identification specificaiton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4113C" w14:paraId="6A17D7AC" w14:textId="77777777" w:rsidTr="00547111">
        <w:tc>
          <w:tcPr>
            <w:tcW w:w="2694" w:type="dxa"/>
            <w:gridSpan w:val="2"/>
            <w:tcBorders>
              <w:top w:val="single" w:sz="4" w:space="0" w:color="auto"/>
              <w:left w:val="single" w:sz="4" w:space="0" w:color="auto"/>
            </w:tcBorders>
          </w:tcPr>
          <w:p w14:paraId="6DAD5B19" w14:textId="77777777" w:rsidR="00D4113C" w:rsidRDefault="00D4113C" w:rsidP="00D411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329997" w:rsidR="00D4113C" w:rsidRDefault="00D4113C" w:rsidP="00D4113C">
            <w:pPr>
              <w:pStyle w:val="CRCoverPage"/>
              <w:spacing w:after="0"/>
              <w:rPr>
                <w:noProof/>
                <w:lang w:eastAsia="zh-CN"/>
              </w:rPr>
            </w:pPr>
            <w:r>
              <w:rPr>
                <w:lang w:val="en-US" w:eastAsia="ko-KR"/>
              </w:rPr>
              <w:t>9.4.2.2</w:t>
            </w:r>
            <w:r>
              <w:rPr>
                <w:rFonts w:hint="eastAsia"/>
                <w:lang w:val="en-US" w:eastAsia="zh-CN"/>
              </w:rPr>
              <w:t>,</w:t>
            </w:r>
            <w:r>
              <w:rPr>
                <w:lang w:val="en-US" w:eastAsia="zh-CN"/>
              </w:rPr>
              <w:t xml:space="preserve"> 9.4.3.2</w:t>
            </w:r>
          </w:p>
        </w:tc>
      </w:tr>
      <w:tr w:rsidR="00D4113C" w14:paraId="56E1E6C3" w14:textId="77777777" w:rsidTr="00547111">
        <w:tc>
          <w:tcPr>
            <w:tcW w:w="2694" w:type="dxa"/>
            <w:gridSpan w:val="2"/>
            <w:tcBorders>
              <w:left w:val="single" w:sz="4" w:space="0" w:color="auto"/>
            </w:tcBorders>
          </w:tcPr>
          <w:p w14:paraId="2FB9DE77" w14:textId="77777777" w:rsidR="00D4113C" w:rsidRDefault="00D4113C" w:rsidP="00D4113C">
            <w:pPr>
              <w:pStyle w:val="CRCoverPage"/>
              <w:spacing w:after="0"/>
              <w:rPr>
                <w:b/>
                <w:i/>
                <w:noProof/>
                <w:sz w:val="8"/>
                <w:szCs w:val="8"/>
              </w:rPr>
            </w:pPr>
          </w:p>
        </w:tc>
        <w:tc>
          <w:tcPr>
            <w:tcW w:w="6946" w:type="dxa"/>
            <w:gridSpan w:val="9"/>
            <w:tcBorders>
              <w:right w:val="single" w:sz="4" w:space="0" w:color="auto"/>
            </w:tcBorders>
          </w:tcPr>
          <w:p w14:paraId="0898542D" w14:textId="77777777" w:rsidR="00D4113C" w:rsidRDefault="00D4113C" w:rsidP="00D4113C">
            <w:pPr>
              <w:pStyle w:val="CRCoverPage"/>
              <w:spacing w:after="0"/>
              <w:rPr>
                <w:noProof/>
                <w:sz w:val="8"/>
                <w:szCs w:val="8"/>
              </w:rPr>
            </w:pPr>
          </w:p>
        </w:tc>
      </w:tr>
      <w:tr w:rsidR="00D4113C" w14:paraId="76F95A8B" w14:textId="77777777" w:rsidTr="00547111">
        <w:tc>
          <w:tcPr>
            <w:tcW w:w="2694" w:type="dxa"/>
            <w:gridSpan w:val="2"/>
            <w:tcBorders>
              <w:left w:val="single" w:sz="4" w:space="0" w:color="auto"/>
            </w:tcBorders>
          </w:tcPr>
          <w:p w14:paraId="335EAB52" w14:textId="77777777" w:rsidR="00D4113C" w:rsidRDefault="00D4113C" w:rsidP="00D411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113C" w:rsidRDefault="00D4113C" w:rsidP="00D411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113C" w:rsidRDefault="00D4113C" w:rsidP="00D4113C">
            <w:pPr>
              <w:pStyle w:val="CRCoverPage"/>
              <w:spacing w:after="0"/>
              <w:jc w:val="center"/>
              <w:rPr>
                <w:b/>
                <w:caps/>
                <w:noProof/>
              </w:rPr>
            </w:pPr>
            <w:r>
              <w:rPr>
                <w:b/>
                <w:caps/>
                <w:noProof/>
              </w:rPr>
              <w:t>N</w:t>
            </w:r>
          </w:p>
        </w:tc>
        <w:tc>
          <w:tcPr>
            <w:tcW w:w="2977" w:type="dxa"/>
            <w:gridSpan w:val="4"/>
          </w:tcPr>
          <w:p w14:paraId="304CCBCB" w14:textId="77777777" w:rsidR="00D4113C" w:rsidRDefault="00D4113C" w:rsidP="00D411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113C" w:rsidRDefault="00D4113C" w:rsidP="00D4113C">
            <w:pPr>
              <w:pStyle w:val="CRCoverPage"/>
              <w:spacing w:after="0"/>
              <w:ind w:left="99"/>
              <w:rPr>
                <w:noProof/>
              </w:rPr>
            </w:pPr>
          </w:p>
        </w:tc>
      </w:tr>
      <w:tr w:rsidR="00D4113C" w14:paraId="34ACE2EB" w14:textId="77777777" w:rsidTr="00547111">
        <w:tc>
          <w:tcPr>
            <w:tcW w:w="2694" w:type="dxa"/>
            <w:gridSpan w:val="2"/>
            <w:tcBorders>
              <w:left w:val="single" w:sz="4" w:space="0" w:color="auto"/>
            </w:tcBorders>
          </w:tcPr>
          <w:p w14:paraId="571382F3" w14:textId="77777777" w:rsidR="00D4113C" w:rsidRDefault="00D4113C" w:rsidP="00D411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113C" w:rsidRDefault="00D4113C" w:rsidP="00D411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D4113C" w:rsidRDefault="00D4113C" w:rsidP="00D4113C">
            <w:pPr>
              <w:pStyle w:val="CRCoverPage"/>
              <w:spacing w:after="0"/>
              <w:jc w:val="center"/>
              <w:rPr>
                <w:b/>
                <w:caps/>
                <w:noProof/>
              </w:rPr>
            </w:pPr>
            <w:r w:rsidRPr="00D263A8">
              <w:rPr>
                <w:b/>
                <w:caps/>
                <w:noProof/>
              </w:rPr>
              <w:t>x</w:t>
            </w:r>
          </w:p>
        </w:tc>
        <w:tc>
          <w:tcPr>
            <w:tcW w:w="2977" w:type="dxa"/>
            <w:gridSpan w:val="4"/>
          </w:tcPr>
          <w:p w14:paraId="7DB274D8" w14:textId="77777777" w:rsidR="00D4113C" w:rsidRDefault="00D4113C" w:rsidP="00D411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113C" w:rsidRDefault="00D4113C" w:rsidP="00D4113C">
            <w:pPr>
              <w:pStyle w:val="CRCoverPage"/>
              <w:spacing w:after="0"/>
              <w:ind w:left="99"/>
              <w:rPr>
                <w:noProof/>
              </w:rPr>
            </w:pPr>
            <w:r>
              <w:rPr>
                <w:noProof/>
              </w:rPr>
              <w:t xml:space="preserve">TS/TR ... CR ... </w:t>
            </w:r>
          </w:p>
        </w:tc>
      </w:tr>
      <w:tr w:rsidR="00D4113C" w14:paraId="446DDBAC" w14:textId="77777777" w:rsidTr="00547111">
        <w:tc>
          <w:tcPr>
            <w:tcW w:w="2694" w:type="dxa"/>
            <w:gridSpan w:val="2"/>
            <w:tcBorders>
              <w:left w:val="single" w:sz="4" w:space="0" w:color="auto"/>
            </w:tcBorders>
          </w:tcPr>
          <w:p w14:paraId="678A1AA6" w14:textId="77777777" w:rsidR="00D4113C" w:rsidRDefault="00D4113C" w:rsidP="00D411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BEB121" w:rsidR="00D4113C" w:rsidRDefault="00D4113C" w:rsidP="00D4113C">
            <w:pPr>
              <w:pStyle w:val="CRCoverPage"/>
              <w:spacing w:after="0"/>
              <w:jc w:val="center"/>
              <w:rPr>
                <w:b/>
                <w:caps/>
                <w:noProof/>
              </w:rPr>
            </w:pPr>
            <w:r w:rsidRPr="00D263A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D9BCC" w:rsidR="00D4113C" w:rsidRDefault="00D4113C" w:rsidP="00D4113C">
            <w:pPr>
              <w:pStyle w:val="CRCoverPage"/>
              <w:spacing w:after="0"/>
              <w:jc w:val="center"/>
              <w:rPr>
                <w:b/>
                <w:caps/>
                <w:noProof/>
              </w:rPr>
            </w:pPr>
          </w:p>
        </w:tc>
        <w:tc>
          <w:tcPr>
            <w:tcW w:w="2977" w:type="dxa"/>
            <w:gridSpan w:val="4"/>
          </w:tcPr>
          <w:p w14:paraId="1A4306D9" w14:textId="77777777" w:rsidR="00D4113C" w:rsidRDefault="00D4113C" w:rsidP="00D411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AAA273" w:rsidR="00D4113C" w:rsidRDefault="00D4113C" w:rsidP="00D4113C">
            <w:pPr>
              <w:pStyle w:val="CRCoverPage"/>
              <w:spacing w:after="0"/>
              <w:ind w:left="99"/>
              <w:rPr>
                <w:noProof/>
              </w:rPr>
            </w:pPr>
            <w:r>
              <w:rPr>
                <w:noProof/>
              </w:rPr>
              <w:t>TS38.533</w:t>
            </w:r>
          </w:p>
        </w:tc>
      </w:tr>
      <w:tr w:rsidR="00D4113C" w14:paraId="55C714D2" w14:textId="77777777" w:rsidTr="00547111">
        <w:tc>
          <w:tcPr>
            <w:tcW w:w="2694" w:type="dxa"/>
            <w:gridSpan w:val="2"/>
            <w:tcBorders>
              <w:left w:val="single" w:sz="4" w:space="0" w:color="auto"/>
            </w:tcBorders>
          </w:tcPr>
          <w:p w14:paraId="45913E62" w14:textId="77777777" w:rsidR="00D4113C" w:rsidRDefault="00D4113C" w:rsidP="00D411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113C" w:rsidRDefault="00D4113C" w:rsidP="00D411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D4113C" w:rsidRDefault="00D4113C" w:rsidP="00D4113C">
            <w:pPr>
              <w:pStyle w:val="CRCoverPage"/>
              <w:spacing w:after="0"/>
              <w:jc w:val="center"/>
              <w:rPr>
                <w:b/>
                <w:caps/>
                <w:noProof/>
              </w:rPr>
            </w:pPr>
            <w:r w:rsidRPr="00D263A8">
              <w:rPr>
                <w:b/>
                <w:caps/>
                <w:noProof/>
              </w:rPr>
              <w:t>x</w:t>
            </w:r>
          </w:p>
        </w:tc>
        <w:tc>
          <w:tcPr>
            <w:tcW w:w="2977" w:type="dxa"/>
            <w:gridSpan w:val="4"/>
          </w:tcPr>
          <w:p w14:paraId="1B4FF921" w14:textId="77777777" w:rsidR="00D4113C" w:rsidRDefault="00D4113C" w:rsidP="00D411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113C" w:rsidRDefault="00D4113C" w:rsidP="00D4113C">
            <w:pPr>
              <w:pStyle w:val="CRCoverPage"/>
              <w:spacing w:after="0"/>
              <w:ind w:left="99"/>
              <w:rPr>
                <w:noProof/>
              </w:rPr>
            </w:pPr>
            <w:r>
              <w:rPr>
                <w:noProof/>
              </w:rPr>
              <w:t xml:space="preserve">TS/TR ... CR ... </w:t>
            </w:r>
          </w:p>
        </w:tc>
      </w:tr>
      <w:tr w:rsidR="00D4113C" w14:paraId="60DF82CC" w14:textId="77777777" w:rsidTr="008863B9">
        <w:tc>
          <w:tcPr>
            <w:tcW w:w="2694" w:type="dxa"/>
            <w:gridSpan w:val="2"/>
            <w:tcBorders>
              <w:left w:val="single" w:sz="4" w:space="0" w:color="auto"/>
            </w:tcBorders>
          </w:tcPr>
          <w:p w14:paraId="517696CD" w14:textId="77777777" w:rsidR="00D4113C" w:rsidRDefault="00D4113C" w:rsidP="00D4113C">
            <w:pPr>
              <w:pStyle w:val="CRCoverPage"/>
              <w:spacing w:after="0"/>
              <w:rPr>
                <w:b/>
                <w:i/>
                <w:noProof/>
              </w:rPr>
            </w:pPr>
          </w:p>
        </w:tc>
        <w:tc>
          <w:tcPr>
            <w:tcW w:w="6946" w:type="dxa"/>
            <w:gridSpan w:val="9"/>
            <w:tcBorders>
              <w:right w:val="single" w:sz="4" w:space="0" w:color="auto"/>
            </w:tcBorders>
          </w:tcPr>
          <w:p w14:paraId="4D84207F" w14:textId="77777777" w:rsidR="00D4113C" w:rsidRDefault="00D4113C" w:rsidP="00D4113C">
            <w:pPr>
              <w:pStyle w:val="CRCoverPage"/>
              <w:spacing w:after="0"/>
              <w:rPr>
                <w:noProof/>
              </w:rPr>
            </w:pPr>
          </w:p>
        </w:tc>
      </w:tr>
      <w:tr w:rsidR="00D4113C" w14:paraId="556B87B6" w14:textId="77777777" w:rsidTr="008863B9">
        <w:tc>
          <w:tcPr>
            <w:tcW w:w="2694" w:type="dxa"/>
            <w:gridSpan w:val="2"/>
            <w:tcBorders>
              <w:left w:val="single" w:sz="4" w:space="0" w:color="auto"/>
              <w:bottom w:val="single" w:sz="4" w:space="0" w:color="auto"/>
            </w:tcBorders>
          </w:tcPr>
          <w:p w14:paraId="79A9C411" w14:textId="77777777" w:rsidR="00D4113C" w:rsidRDefault="00D4113C" w:rsidP="00D411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113C" w:rsidRDefault="00D4113C" w:rsidP="00D4113C">
            <w:pPr>
              <w:pStyle w:val="CRCoverPage"/>
              <w:spacing w:after="0"/>
              <w:ind w:left="100"/>
              <w:rPr>
                <w:noProof/>
              </w:rPr>
            </w:pPr>
          </w:p>
        </w:tc>
      </w:tr>
      <w:tr w:rsidR="00D4113C" w:rsidRPr="008863B9" w14:paraId="45BFE792" w14:textId="77777777" w:rsidTr="008863B9">
        <w:tc>
          <w:tcPr>
            <w:tcW w:w="2694" w:type="dxa"/>
            <w:gridSpan w:val="2"/>
            <w:tcBorders>
              <w:top w:val="single" w:sz="4" w:space="0" w:color="auto"/>
              <w:bottom w:val="single" w:sz="4" w:space="0" w:color="auto"/>
            </w:tcBorders>
          </w:tcPr>
          <w:p w14:paraId="194242DD" w14:textId="77777777" w:rsidR="00D4113C" w:rsidRPr="008863B9" w:rsidRDefault="00D4113C" w:rsidP="00D411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113C" w:rsidRPr="008863B9" w:rsidRDefault="00D4113C" w:rsidP="00D4113C">
            <w:pPr>
              <w:pStyle w:val="CRCoverPage"/>
              <w:spacing w:after="0"/>
              <w:ind w:left="100"/>
              <w:rPr>
                <w:noProof/>
                <w:sz w:val="8"/>
                <w:szCs w:val="8"/>
              </w:rPr>
            </w:pPr>
          </w:p>
        </w:tc>
      </w:tr>
      <w:tr w:rsidR="00D4113C" w14:paraId="6C3DBC81" w14:textId="77777777" w:rsidTr="0011735B">
        <w:trPr>
          <w:trHeight w:val="64"/>
        </w:trPr>
        <w:tc>
          <w:tcPr>
            <w:tcW w:w="2694" w:type="dxa"/>
            <w:gridSpan w:val="2"/>
            <w:tcBorders>
              <w:top w:val="single" w:sz="4" w:space="0" w:color="auto"/>
              <w:left w:val="single" w:sz="4" w:space="0" w:color="auto"/>
              <w:bottom w:val="single" w:sz="4" w:space="0" w:color="auto"/>
            </w:tcBorders>
          </w:tcPr>
          <w:p w14:paraId="6E23B456" w14:textId="77777777" w:rsidR="00D4113C" w:rsidRDefault="00D4113C" w:rsidP="00D411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EDE8BB" w:rsidR="00D4113C" w:rsidRDefault="00D4113C" w:rsidP="00D4113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BEDE4F" w14:textId="77777777" w:rsidR="0016775E" w:rsidRDefault="0016775E" w:rsidP="0016775E">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39636048" w14:textId="77777777" w:rsidR="0016775E" w:rsidRPr="008C6DE4" w:rsidRDefault="0016775E" w:rsidP="0016775E">
      <w:pPr>
        <w:pStyle w:val="40"/>
      </w:pPr>
      <w:bookmarkStart w:id="2" w:name="_Hlk4417687"/>
      <w:r w:rsidRPr="008C6DE4">
        <w:t>9.4.2.2</w:t>
      </w:r>
      <w:r w:rsidRPr="008C6DE4">
        <w:tab/>
        <w:t>Requirements when no DRX is used</w:t>
      </w:r>
    </w:p>
    <w:bookmarkEnd w:id="2"/>
    <w:p w14:paraId="34716CFE" w14:textId="77777777" w:rsidR="0016775E" w:rsidRPr="008C6DE4" w:rsidRDefault="0016775E" w:rsidP="0016775E">
      <w:pPr>
        <w:rPr>
          <w:rFonts w:cs="v4.2.0"/>
        </w:rPr>
      </w:pPr>
      <w:r w:rsidRPr="008C6DE4">
        <w:rPr>
          <w:rFonts w:cs="v4.2.0"/>
        </w:rPr>
        <w:t xml:space="preserve">When the UE requires measurement gaps to identify and measure inter-RAT cells and an appropriate measurement gap pattern is scheduled, the UE shall be able to identify a new detectable FDD cell within </w:t>
      </w:r>
      <w:proofErr w:type="spellStart"/>
      <w:r w:rsidRPr="008C6DE4">
        <w:rPr>
          <w:rFonts w:cs="v4.2.0"/>
        </w:rPr>
        <w:t>T</w:t>
      </w:r>
      <w:r w:rsidRPr="008C6DE4">
        <w:rPr>
          <w:rFonts w:cs="v4.2.0"/>
          <w:vertAlign w:val="subscript"/>
        </w:rPr>
        <w:t>Identify</w:t>
      </w:r>
      <w:proofErr w:type="spellEnd"/>
      <w:r w:rsidRPr="008C6DE4">
        <w:rPr>
          <w:rFonts w:cs="v4.2.0"/>
          <w:vertAlign w:val="subscript"/>
        </w:rPr>
        <w:t>, E-UTRAN FDD</w:t>
      </w:r>
      <w:r w:rsidRPr="008C6DE4">
        <w:rPr>
          <w:rFonts w:cs="v4.2.0"/>
        </w:rPr>
        <w:t xml:space="preserve"> according to the following expression:</w:t>
      </w:r>
    </w:p>
    <w:p w14:paraId="7E6F2702" w14:textId="77777777" w:rsidR="0016775E" w:rsidRPr="008C6DE4" w:rsidRDefault="0016775E" w:rsidP="0016775E">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093876A9" w14:textId="77777777" w:rsidR="0016775E" w:rsidRPr="008C6DE4" w:rsidRDefault="0016775E" w:rsidP="0016775E">
      <w:pPr>
        <w:pStyle w:val="EQ"/>
      </w:pPr>
      <w:r w:rsidRPr="008C6DE4">
        <w:t>where:</w:t>
      </w:r>
    </w:p>
    <w:p w14:paraId="562CD97B" w14:textId="77777777" w:rsidR="0016775E" w:rsidRPr="008C6DE4" w:rsidRDefault="0016775E" w:rsidP="0016775E">
      <w:pPr>
        <w:pStyle w:val="B30"/>
      </w:pPr>
      <w:proofErr w:type="spellStart"/>
      <w:r w:rsidRPr="008C6DE4">
        <w:t>T</w:t>
      </w:r>
      <w:r w:rsidRPr="008C6DE4">
        <w:rPr>
          <w:vertAlign w:val="subscript"/>
        </w:rPr>
        <w:t>BasicIdentify</w:t>
      </w:r>
      <w:proofErr w:type="spellEnd"/>
      <w:r w:rsidRPr="008C6DE4">
        <w:t xml:space="preserve"> = 480 </w:t>
      </w:r>
      <w:proofErr w:type="spellStart"/>
      <w:r w:rsidRPr="008C6DE4">
        <w:t>ms</w:t>
      </w:r>
      <w:proofErr w:type="spellEnd"/>
      <w:r w:rsidRPr="008C6DE4">
        <w:t>,</w:t>
      </w:r>
    </w:p>
    <w:p w14:paraId="11A02458" w14:textId="77777777" w:rsidR="0016775E" w:rsidRPr="008C6DE4" w:rsidRDefault="0016775E" w:rsidP="0016775E">
      <w:pPr>
        <w:pStyle w:val="B30"/>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479F0395" w14:textId="77777777" w:rsidR="0016775E" w:rsidRPr="008C6DE4" w:rsidRDefault="0016775E" w:rsidP="0016775E">
      <w:pPr>
        <w:pStyle w:val="B30"/>
        <w:ind w:left="851" w:firstLine="0"/>
      </w:pPr>
      <w:proofErr w:type="spellStart"/>
      <w:r w:rsidRPr="008C6DE4">
        <w:t>CSSF</w:t>
      </w:r>
      <w:r w:rsidRPr="008C6DE4">
        <w:rPr>
          <w:vertAlign w:val="subscript"/>
        </w:rPr>
        <w:t>interRAT</w:t>
      </w:r>
      <w:proofErr w:type="spellEnd"/>
      <w:r w:rsidRPr="008C6DE4" w:rsidDel="00D4226A">
        <w:t xml:space="preserve"> </w:t>
      </w:r>
      <w:r w:rsidRPr="008C6DE4">
        <w:t xml:space="preserve">= </w:t>
      </w:r>
      <w:proofErr w:type="spellStart"/>
      <w:r w:rsidRPr="008C6DE4">
        <w:t>CSSF</w:t>
      </w:r>
      <w:r w:rsidRPr="008C6DE4">
        <w:rPr>
          <w:vertAlign w:val="subscript"/>
        </w:rPr>
        <w:t>within_gap,i</w:t>
      </w:r>
      <w:proofErr w:type="spellEnd"/>
      <w:r w:rsidRPr="008C6DE4">
        <w:t xml:space="preserve"> is the scaling factor for the measured inter-RAT E-UTRA carrier </w:t>
      </w:r>
      <w:proofErr w:type="spellStart"/>
      <w:r w:rsidRPr="008C6DE4">
        <w:rPr>
          <w:i/>
        </w:rPr>
        <w:t>i</w:t>
      </w:r>
      <w:proofErr w:type="spellEnd"/>
      <w:r w:rsidRPr="008C6DE4">
        <w:t xml:space="preserve"> which is calculated as specified in clause </w:t>
      </w:r>
      <w:r w:rsidRPr="008C6DE4">
        <w:rPr>
          <w:rFonts w:cs="Arial"/>
        </w:rPr>
        <w:t>9.1.5.2.</w:t>
      </w:r>
    </w:p>
    <w:p w14:paraId="3A594D23" w14:textId="77777777" w:rsidR="0016775E" w:rsidRPr="008C6DE4" w:rsidRDefault="0016775E" w:rsidP="0016775E">
      <w:pPr>
        <w:rPr>
          <w:rFonts w:cs="v4.2.0"/>
        </w:rPr>
      </w:pPr>
      <w:r w:rsidRPr="008C6DE4">
        <w:rPr>
          <w:rFonts w:cs="v4.2.0"/>
        </w:rPr>
        <w:t xml:space="preserve">Identification of a cell shall include detection of the cell and additionally performing a single measurement with measurement period of </w:t>
      </w:r>
      <w:proofErr w:type="spellStart"/>
      <w:r w:rsidRPr="008C6DE4">
        <w:rPr>
          <w:rFonts w:cs="v4.2.0"/>
        </w:rPr>
        <w:t>T</w:t>
      </w:r>
      <w:r w:rsidRPr="008C6DE4">
        <w:rPr>
          <w:rFonts w:cs="v4.2.0"/>
          <w:vertAlign w:val="subscript"/>
        </w:rPr>
        <w:t>Measure</w:t>
      </w:r>
      <w:proofErr w:type="spellEnd"/>
      <w:r w:rsidRPr="008C6DE4">
        <w:rPr>
          <w:rFonts w:cs="v4.2.0"/>
          <w:vertAlign w:val="subscript"/>
        </w:rPr>
        <w:t>, E-UTRAN FDD</w:t>
      </w:r>
      <w:r w:rsidRPr="008C6DE4">
        <w:rPr>
          <w:rFonts w:cs="v4.2.0"/>
        </w:rPr>
        <w:t xml:space="preserve"> defined in Table 9.4.2.2-1.</w:t>
      </w:r>
    </w:p>
    <w:p w14:paraId="0EF101AC" w14:textId="77777777" w:rsidR="0016775E" w:rsidRPr="008C6DE4" w:rsidRDefault="0016775E" w:rsidP="0016775E">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16775E" w:rsidRPr="008C6DE4" w14:paraId="1CC16B67" w14:textId="77777777" w:rsidTr="0022164F">
        <w:trPr>
          <w:cantSplit/>
          <w:trHeight w:val="444"/>
          <w:jc w:val="center"/>
        </w:trPr>
        <w:tc>
          <w:tcPr>
            <w:tcW w:w="1555" w:type="dxa"/>
          </w:tcPr>
          <w:p w14:paraId="4ED9E1AD" w14:textId="77777777" w:rsidR="0016775E" w:rsidRPr="008C6DE4" w:rsidRDefault="0016775E" w:rsidP="0022164F">
            <w:pPr>
              <w:keepNext/>
              <w:keepLines/>
              <w:spacing w:after="0"/>
              <w:jc w:val="center"/>
            </w:pPr>
            <w:r w:rsidRPr="008C6DE4">
              <w:rPr>
                <w:rFonts w:ascii="Arial" w:hAnsi="Arial"/>
                <w:b/>
                <w:sz w:val="18"/>
              </w:rPr>
              <w:t>Configuration</w:t>
            </w:r>
          </w:p>
        </w:tc>
        <w:tc>
          <w:tcPr>
            <w:tcW w:w="3970" w:type="dxa"/>
          </w:tcPr>
          <w:p w14:paraId="17B37A8C" w14:textId="77777777" w:rsidR="0016775E" w:rsidRPr="008C6DE4" w:rsidRDefault="0016775E" w:rsidP="0022164F">
            <w:pPr>
              <w:keepNext/>
              <w:keepLines/>
              <w:spacing w:after="0"/>
              <w:jc w:val="center"/>
            </w:pPr>
            <w:r w:rsidRPr="008C6DE4">
              <w:rPr>
                <w:rFonts w:ascii="Arial" w:hAnsi="Arial"/>
                <w:b/>
                <w:sz w:val="18"/>
              </w:rPr>
              <w:t xml:space="preserve">Physical Layer Measurement period: </w:t>
            </w:r>
            <w:proofErr w:type="spellStart"/>
            <w:r w:rsidRPr="008C6DE4">
              <w:rPr>
                <w:rFonts w:ascii="Arial" w:hAnsi="Arial"/>
                <w:b/>
                <w:sz w:val="18"/>
              </w:rPr>
              <w:t>T</w:t>
            </w:r>
            <w:r w:rsidRPr="008C6DE4">
              <w:rPr>
                <w:rFonts w:ascii="Arial" w:hAnsi="Arial"/>
                <w:b/>
                <w:sz w:val="18"/>
                <w:vertAlign w:val="subscript"/>
              </w:rPr>
              <w:t>Measure</w:t>
            </w:r>
            <w:proofErr w:type="spellEnd"/>
            <w:r w:rsidRPr="008C6DE4">
              <w:rPr>
                <w:rFonts w:ascii="Arial" w:hAnsi="Arial"/>
                <w:b/>
                <w:sz w:val="18"/>
                <w:vertAlign w:val="subscript"/>
              </w:rPr>
              <w:t>, E-UTRAN FDD</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c>
          <w:tcPr>
            <w:tcW w:w="1651" w:type="dxa"/>
          </w:tcPr>
          <w:p w14:paraId="5B711863" w14:textId="77777777" w:rsidR="0016775E" w:rsidRPr="008C6DE4" w:rsidRDefault="0016775E" w:rsidP="0022164F">
            <w:pPr>
              <w:keepNext/>
              <w:keepLines/>
              <w:spacing w:after="0"/>
              <w:jc w:val="center"/>
            </w:pPr>
            <w:r w:rsidRPr="008C6DE4">
              <w:rPr>
                <w:rFonts w:ascii="Arial" w:hAnsi="Arial"/>
                <w:b/>
                <w:sz w:val="18"/>
              </w:rPr>
              <w:t>Measurement bandwidth [RB]</w:t>
            </w:r>
          </w:p>
        </w:tc>
      </w:tr>
      <w:tr w:rsidR="0016775E" w:rsidRPr="008C6DE4" w14:paraId="59E65197" w14:textId="77777777" w:rsidTr="0022164F">
        <w:trPr>
          <w:cantSplit/>
          <w:trHeight w:val="291"/>
          <w:jc w:val="center"/>
        </w:trPr>
        <w:tc>
          <w:tcPr>
            <w:tcW w:w="1555" w:type="dxa"/>
          </w:tcPr>
          <w:p w14:paraId="4342154D" w14:textId="77777777" w:rsidR="0016775E" w:rsidRPr="008C6DE4" w:rsidRDefault="0016775E" w:rsidP="0022164F">
            <w:pPr>
              <w:keepNext/>
              <w:keepLines/>
              <w:spacing w:after="0"/>
              <w:jc w:val="center"/>
            </w:pPr>
            <w:r w:rsidRPr="008C6DE4">
              <w:rPr>
                <w:rFonts w:ascii="Arial" w:hAnsi="Arial"/>
                <w:sz w:val="18"/>
              </w:rPr>
              <w:t>0</w:t>
            </w:r>
          </w:p>
        </w:tc>
        <w:tc>
          <w:tcPr>
            <w:tcW w:w="3970" w:type="dxa"/>
          </w:tcPr>
          <w:p w14:paraId="5937FE5E" w14:textId="77777777" w:rsidR="0016775E" w:rsidRPr="008C6DE4" w:rsidRDefault="0016775E" w:rsidP="0022164F">
            <w:pPr>
              <w:keepNext/>
              <w:keepLines/>
              <w:spacing w:after="0"/>
              <w:jc w:val="center"/>
            </w:pPr>
            <w:r w:rsidRPr="008C6DE4">
              <w:rPr>
                <w:rFonts w:ascii="Arial" w:hAnsi="Arial"/>
                <w:sz w:val="18"/>
              </w:rPr>
              <w:t xml:space="preserve">480 x </w:t>
            </w:r>
            <w:proofErr w:type="spellStart"/>
            <w:r w:rsidRPr="008C6DE4">
              <w:rPr>
                <w:rFonts w:cs="v4.2.0"/>
              </w:rPr>
              <w:t>CSSF</w:t>
            </w:r>
            <w:r w:rsidRPr="008C6DE4">
              <w:rPr>
                <w:rFonts w:cs="v4.2.0"/>
                <w:vertAlign w:val="subscript"/>
              </w:rPr>
              <w:t>interRAT</w:t>
            </w:r>
            <w:proofErr w:type="spellEnd"/>
          </w:p>
        </w:tc>
        <w:tc>
          <w:tcPr>
            <w:tcW w:w="1651" w:type="dxa"/>
          </w:tcPr>
          <w:p w14:paraId="54263C5B" w14:textId="77777777" w:rsidR="0016775E" w:rsidRPr="008C6DE4" w:rsidRDefault="0016775E" w:rsidP="0022164F">
            <w:pPr>
              <w:keepNext/>
              <w:keepLines/>
              <w:spacing w:after="0"/>
              <w:jc w:val="center"/>
            </w:pPr>
            <w:r w:rsidRPr="008C6DE4">
              <w:rPr>
                <w:rFonts w:ascii="Arial" w:hAnsi="Arial"/>
                <w:sz w:val="18"/>
              </w:rPr>
              <w:t>6</w:t>
            </w:r>
          </w:p>
        </w:tc>
      </w:tr>
      <w:tr w:rsidR="0016775E" w:rsidRPr="008C6DE4" w14:paraId="4D4ED325" w14:textId="77777777" w:rsidTr="0022164F">
        <w:trPr>
          <w:cantSplit/>
          <w:trHeight w:val="153"/>
          <w:jc w:val="center"/>
        </w:trPr>
        <w:tc>
          <w:tcPr>
            <w:tcW w:w="1555" w:type="dxa"/>
          </w:tcPr>
          <w:p w14:paraId="73D4E239" w14:textId="77777777" w:rsidR="0016775E" w:rsidRPr="008C6DE4" w:rsidRDefault="0016775E" w:rsidP="0022164F">
            <w:pPr>
              <w:keepNext/>
              <w:keepLines/>
              <w:spacing w:after="0"/>
              <w:jc w:val="center"/>
            </w:pPr>
            <w:r w:rsidRPr="008C6DE4">
              <w:rPr>
                <w:rFonts w:ascii="Arial" w:hAnsi="Arial"/>
                <w:sz w:val="18"/>
              </w:rPr>
              <w:t>1 (Note 1)</w:t>
            </w:r>
          </w:p>
        </w:tc>
        <w:tc>
          <w:tcPr>
            <w:tcW w:w="3970" w:type="dxa"/>
          </w:tcPr>
          <w:p w14:paraId="48F792C7" w14:textId="77777777" w:rsidR="0016775E" w:rsidRPr="008C6DE4" w:rsidRDefault="0016775E" w:rsidP="0022164F">
            <w:pPr>
              <w:keepNext/>
              <w:keepLines/>
              <w:spacing w:after="0"/>
              <w:jc w:val="center"/>
            </w:pPr>
            <w:r w:rsidRPr="008C6DE4">
              <w:rPr>
                <w:rFonts w:ascii="Arial" w:hAnsi="Arial"/>
                <w:sz w:val="18"/>
              </w:rPr>
              <w:t xml:space="preserve">240 x </w:t>
            </w:r>
            <w:proofErr w:type="spellStart"/>
            <w:r w:rsidRPr="008C6DE4">
              <w:rPr>
                <w:rFonts w:cs="v4.2.0"/>
              </w:rPr>
              <w:t>CSSF</w:t>
            </w:r>
            <w:r w:rsidRPr="008C6DE4">
              <w:rPr>
                <w:rFonts w:cs="v4.2.0"/>
                <w:vertAlign w:val="subscript"/>
              </w:rPr>
              <w:t>interRAT</w:t>
            </w:r>
            <w:proofErr w:type="spellEnd"/>
          </w:p>
        </w:tc>
        <w:tc>
          <w:tcPr>
            <w:tcW w:w="1651" w:type="dxa"/>
          </w:tcPr>
          <w:p w14:paraId="5CC6AFB0" w14:textId="77777777" w:rsidR="0016775E" w:rsidRPr="008C6DE4" w:rsidRDefault="0016775E" w:rsidP="0022164F">
            <w:pPr>
              <w:keepNext/>
              <w:keepLines/>
              <w:spacing w:after="0"/>
              <w:jc w:val="center"/>
            </w:pPr>
            <w:r w:rsidRPr="008C6DE4">
              <w:rPr>
                <w:rFonts w:ascii="Arial" w:hAnsi="Arial"/>
                <w:sz w:val="18"/>
              </w:rPr>
              <w:t>50</w:t>
            </w:r>
          </w:p>
        </w:tc>
      </w:tr>
      <w:tr w:rsidR="0016775E" w:rsidRPr="008C6DE4" w14:paraId="7EBC68D3" w14:textId="77777777" w:rsidTr="0022164F">
        <w:trPr>
          <w:cantSplit/>
          <w:trHeight w:val="153"/>
          <w:jc w:val="center"/>
        </w:trPr>
        <w:tc>
          <w:tcPr>
            <w:tcW w:w="7176" w:type="dxa"/>
            <w:gridSpan w:val="3"/>
          </w:tcPr>
          <w:p w14:paraId="640714F8" w14:textId="77777777" w:rsidR="0016775E" w:rsidRPr="008C6DE4" w:rsidRDefault="0016775E" w:rsidP="0022164F">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1D0E54B9" w14:textId="77777777" w:rsidR="0016775E" w:rsidRDefault="0016775E" w:rsidP="0016775E">
      <w:pPr>
        <w:rPr>
          <w:rFonts w:cs="v4.2.0"/>
        </w:rPr>
      </w:pPr>
    </w:p>
    <w:p w14:paraId="10BD66D3" w14:textId="77777777" w:rsidR="00242674" w:rsidRPr="00691C10" w:rsidRDefault="00242674" w:rsidP="00242674">
      <w:pPr>
        <w:rPr>
          <w:ins w:id="3" w:author="xusheng wei" w:date="2022-02-14T17:15:00Z"/>
          <w:rFonts w:cs="v4.2.0"/>
        </w:rPr>
      </w:pPr>
      <w:ins w:id="4" w:author="xusheng wei" w:date="2022-02-14T17:15:00Z">
        <w:r w:rsidRPr="00691C10">
          <w:rPr>
            <w:rFonts w:cs="v4.2.0"/>
          </w:rPr>
          <w:t xml:space="preserve">When measurement gaps are scheduled for </w:t>
        </w:r>
        <w:r w:rsidRPr="008C6DE4">
          <w:rPr>
            <w:rFonts w:cs="v4.2.0"/>
          </w:rPr>
          <w:t>E-UTRAN</w:t>
        </w:r>
        <w:r w:rsidRPr="00691C10">
          <w:rPr>
            <w:rFonts w:cs="v4.2.0"/>
          </w:rPr>
          <w:t xml:space="preserve"> FDD inter</w:t>
        </w:r>
        <w:r>
          <w:rPr>
            <w:rFonts w:cs="v4.2.0"/>
          </w:rPr>
          <w:t xml:space="preserve">-RAT </w:t>
        </w:r>
        <w:r w:rsidRPr="00691C10">
          <w:rPr>
            <w:rFonts w:cs="v4.2.0"/>
          </w:rPr>
          <w:t xml:space="preserve">measurements, the UE physical layer shall be capable of reporting RSRP, RSRQ, and RS-SINR measurements to higher layers with measurement accuracy as specified in sub-clauses </w:t>
        </w:r>
        <w:r>
          <w:rPr>
            <w:rFonts w:cs="v4.2.0"/>
          </w:rPr>
          <w:t>10.2.2, 10.2.3</w:t>
        </w:r>
        <w:r w:rsidRPr="00691C10">
          <w:rPr>
            <w:rFonts w:cs="v4.2.0"/>
          </w:rPr>
          <w:t xml:space="preserve"> and </w:t>
        </w:r>
        <w:r>
          <w:rPr>
            <w:rFonts w:cs="v4.2.0"/>
          </w:rPr>
          <w:t>10</w:t>
        </w:r>
        <w:r w:rsidRPr="00691C10">
          <w:rPr>
            <w:rFonts w:cs="v4.2.0"/>
          </w:rPr>
          <w:t>.2</w:t>
        </w:r>
        <w:r>
          <w:rPr>
            <w:rFonts w:cs="v4.2.0"/>
          </w:rPr>
          <w:t>.5</w:t>
        </w:r>
        <w:r w:rsidRPr="00691C10">
          <w:rPr>
            <w:rFonts w:cs="v4.2.0"/>
          </w:rPr>
          <w:t xml:space="preserve">, respectively, with measurement period </w:t>
        </w:r>
        <w:proofErr w:type="spellStart"/>
        <w:r w:rsidRPr="00BC430B">
          <w:rPr>
            <w:rFonts w:ascii="Arial" w:hAnsi="Arial"/>
            <w:bCs/>
            <w:sz w:val="18"/>
          </w:rPr>
          <w:t>T</w:t>
        </w:r>
        <w:r w:rsidRPr="00BC430B">
          <w:rPr>
            <w:rFonts w:ascii="Arial" w:hAnsi="Arial"/>
            <w:bCs/>
            <w:sz w:val="18"/>
            <w:vertAlign w:val="subscript"/>
          </w:rPr>
          <w:t>M</w:t>
        </w:r>
        <w:r w:rsidRPr="008C6DE4">
          <w:rPr>
            <w:rFonts w:ascii="Arial" w:hAnsi="Arial"/>
            <w:b/>
            <w:sz w:val="18"/>
            <w:vertAlign w:val="subscript"/>
          </w:rPr>
          <w:t>easure</w:t>
        </w:r>
        <w:proofErr w:type="spellEnd"/>
        <w:r w:rsidRPr="008C6DE4">
          <w:rPr>
            <w:rFonts w:ascii="Arial" w:hAnsi="Arial"/>
            <w:b/>
            <w:sz w:val="18"/>
            <w:vertAlign w:val="subscript"/>
          </w:rPr>
          <w:t>, E-UTRAN FDD</w:t>
        </w:r>
        <w:r w:rsidRPr="008C6DE4">
          <w:rPr>
            <w:rFonts w:ascii="Arial" w:hAnsi="Arial"/>
            <w:b/>
            <w:sz w:val="18"/>
          </w:rPr>
          <w:t xml:space="preserve"> </w:t>
        </w:r>
        <w:r w:rsidRPr="00691C10">
          <w:rPr>
            <w:rFonts w:cs="v4.2.0"/>
          </w:rPr>
          <w:t xml:space="preserve">given by table </w:t>
        </w:r>
        <w:r w:rsidRPr="008C6DE4">
          <w:t>9.4.2.</w:t>
        </w:r>
        <w:r>
          <w:t>2</w:t>
        </w:r>
        <w:r w:rsidRPr="008C6DE4">
          <w:t>-</w:t>
        </w:r>
        <w:r>
          <w:t>1</w:t>
        </w:r>
        <w:r w:rsidRPr="00691C10">
          <w:rPr>
            <w:rFonts w:cs="v4.2.0"/>
          </w:rPr>
          <w:t>.</w:t>
        </w:r>
      </w:ins>
    </w:p>
    <w:p w14:paraId="0DEAC428" w14:textId="77777777" w:rsidR="0016775E" w:rsidRPr="008C6DE4" w:rsidRDefault="0016775E" w:rsidP="0016775E">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0273EEB4" w14:textId="77777777" w:rsidR="0016775E" w:rsidRPr="008C6DE4" w:rsidRDefault="0016775E" w:rsidP="0016775E">
      <w:pPr>
        <w:rPr>
          <w:rFonts w:cs="v4.2.0"/>
        </w:rPr>
      </w:pPr>
      <w:r w:rsidRPr="008C6DE4">
        <w:rPr>
          <w:rFonts w:cs="v4.2.0"/>
        </w:rPr>
        <w:t>If higher layer filtering is used, an additional cell identification delay can be expected.</w:t>
      </w:r>
    </w:p>
    <w:p w14:paraId="34991D66" w14:textId="77777777" w:rsidR="0016775E" w:rsidRDefault="0016775E" w:rsidP="0016775E">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10999C3" w14:textId="77777777" w:rsidR="0016775E" w:rsidRDefault="0016775E" w:rsidP="0016775E">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572B2D3" w14:textId="6644642C" w:rsidR="003A7594" w:rsidRDefault="003A7594" w:rsidP="00840D95">
      <w:pPr>
        <w:jc w:val="center"/>
        <w:rPr>
          <w:rFonts w:ascii="Arial" w:eastAsia="PMingLiU" w:hAnsi="Arial"/>
          <w:color w:val="FF0000"/>
          <w:sz w:val="32"/>
          <w:lang w:eastAsia="zh-CN"/>
        </w:rPr>
      </w:pPr>
    </w:p>
    <w:p w14:paraId="3E0C8D56" w14:textId="77777777" w:rsidR="003860A1" w:rsidRDefault="003860A1" w:rsidP="003860A1">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0296EE98" w14:textId="77777777" w:rsidR="003860A1" w:rsidRPr="008C6DE4" w:rsidRDefault="003860A1" w:rsidP="003860A1">
      <w:pPr>
        <w:pStyle w:val="40"/>
      </w:pPr>
      <w:r w:rsidRPr="008C6DE4">
        <w:t>9.4.3.2</w:t>
      </w:r>
      <w:r w:rsidRPr="008C6DE4">
        <w:tab/>
        <w:t>Requirements when no DRX is used</w:t>
      </w:r>
    </w:p>
    <w:p w14:paraId="734BE23B" w14:textId="77777777" w:rsidR="003860A1" w:rsidRPr="008C6DE4" w:rsidRDefault="003860A1" w:rsidP="003860A1">
      <w:pPr>
        <w:rPr>
          <w:rFonts w:cs="v4.2.0"/>
        </w:rPr>
      </w:pPr>
      <w:r w:rsidRPr="008C6DE4">
        <w:rPr>
          <w:rFonts w:cs="v4.2.0"/>
        </w:rPr>
        <w:t xml:space="preserve">When the UE requires measurement gaps to identify and measure inter-RAT cells and an appropriate measurement gap pattern is scheduled, the UE shall be able to identify a new detectable TDD cell within </w:t>
      </w:r>
      <w:proofErr w:type="spellStart"/>
      <w:r w:rsidRPr="008C6DE4">
        <w:rPr>
          <w:rFonts w:cs="v4.2.0"/>
        </w:rPr>
        <w:t>T</w:t>
      </w:r>
      <w:r w:rsidRPr="008C6DE4">
        <w:rPr>
          <w:rFonts w:cs="v4.2.0"/>
          <w:vertAlign w:val="subscript"/>
        </w:rPr>
        <w:t>Identify</w:t>
      </w:r>
      <w:proofErr w:type="spellEnd"/>
      <w:r w:rsidRPr="008C6DE4">
        <w:rPr>
          <w:rFonts w:cs="v4.2.0"/>
          <w:vertAlign w:val="subscript"/>
        </w:rPr>
        <w:t>, E-UTRAN TDD</w:t>
      </w:r>
      <w:r w:rsidRPr="008C6DE4">
        <w:rPr>
          <w:rFonts w:cs="v4.2.0"/>
        </w:rPr>
        <w:t xml:space="preserve"> according to the following expression:</w:t>
      </w:r>
    </w:p>
    <w:p w14:paraId="4132E74C" w14:textId="77777777" w:rsidR="003860A1" w:rsidRPr="008C6DE4" w:rsidRDefault="003860A1" w:rsidP="003860A1">
      <w:pPr>
        <w:pStyle w:val="B10"/>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58E034BC" w14:textId="77777777" w:rsidR="003860A1" w:rsidRPr="008C6DE4" w:rsidRDefault="003860A1" w:rsidP="003860A1">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2C54003E" w14:textId="77777777" w:rsidR="003860A1" w:rsidRPr="008C6DE4" w:rsidRDefault="003860A1" w:rsidP="003860A1">
      <w:pPr>
        <w:ind w:left="568" w:hanging="284"/>
        <w:rPr>
          <w:rFonts w:cs="v4.2.0"/>
        </w:rPr>
      </w:pPr>
      <w:r w:rsidRPr="008C6DE4">
        <w:rPr>
          <w:lang w:eastAsia="zh-CN"/>
        </w:rPr>
        <w:lastRenderedPageBreak/>
        <w:t>-</w:t>
      </w:r>
      <w:r w:rsidRPr="008C6DE4">
        <w:rPr>
          <w:lang w:eastAsia="zh-CN"/>
        </w:rPr>
        <w:tab/>
        <w:t>When configuration 2 or configuration 3 in Table 9.4.3.2-1 is applied</w:t>
      </w:r>
      <w:r w:rsidRPr="008C6DE4">
        <w:rPr>
          <w:rFonts w:cs="v4.2.0"/>
        </w:rPr>
        <w:t>,</w:t>
      </w:r>
    </w:p>
    <w:p w14:paraId="2D9A0C3D" w14:textId="77777777" w:rsidR="003860A1" w:rsidRPr="008C6DE4" w:rsidRDefault="003860A1" w:rsidP="003860A1">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09D43F1B" w14:textId="77777777" w:rsidR="003860A1" w:rsidRPr="008C6DE4" w:rsidRDefault="003860A1" w:rsidP="003860A1">
      <w:r w:rsidRPr="008C6DE4">
        <w:t>where:</w:t>
      </w:r>
    </w:p>
    <w:p w14:paraId="2E85921A" w14:textId="77777777" w:rsidR="003860A1" w:rsidRPr="008C6DE4" w:rsidRDefault="003860A1" w:rsidP="003860A1">
      <w:pPr>
        <w:ind w:left="720"/>
      </w:pPr>
      <w:proofErr w:type="spellStart"/>
      <w:r w:rsidRPr="008C6DE4">
        <w:rPr>
          <w:rFonts w:cs="v4.2.0"/>
        </w:rPr>
        <w:t>T</w:t>
      </w:r>
      <w:r w:rsidRPr="008C6DE4">
        <w:rPr>
          <w:rFonts w:cs="v4.2.0"/>
          <w:vertAlign w:val="subscript"/>
        </w:rPr>
        <w:t>BasicIdentify</w:t>
      </w:r>
      <w:proofErr w:type="spellEnd"/>
      <w:r w:rsidRPr="008C6DE4">
        <w:rPr>
          <w:rFonts w:cs="v4.2.0"/>
        </w:rPr>
        <w:t xml:space="preserve"> = 480 </w:t>
      </w:r>
      <w:proofErr w:type="spellStart"/>
      <w:r w:rsidRPr="008C6DE4">
        <w:rPr>
          <w:rFonts w:cs="v4.2.0"/>
        </w:rPr>
        <w:t>ms</w:t>
      </w:r>
      <w:proofErr w:type="spellEnd"/>
      <w:r w:rsidRPr="008C6DE4">
        <w:rPr>
          <w:rFonts w:cs="v4.2.0"/>
        </w:rPr>
        <w:t>,</w:t>
      </w:r>
    </w:p>
    <w:p w14:paraId="5542B820" w14:textId="77777777" w:rsidR="003860A1" w:rsidRPr="008C6DE4" w:rsidRDefault="003860A1" w:rsidP="003860A1">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7B9E84CE" w14:textId="77777777" w:rsidR="003860A1" w:rsidRPr="008C6DE4" w:rsidRDefault="003860A1" w:rsidP="003860A1">
      <w:pPr>
        <w:ind w:left="284" w:firstLine="436"/>
        <w:rPr>
          <w:rFonts w:cs="v4.2.0"/>
        </w:rPr>
      </w:pPr>
      <w:proofErr w:type="spellStart"/>
      <w:r w:rsidRPr="008C6DE4">
        <w:rPr>
          <w:rFonts w:cs="v4.2.0"/>
        </w:rPr>
        <w:t>CSSF</w:t>
      </w:r>
      <w:r w:rsidRPr="008C6DE4">
        <w:rPr>
          <w:rFonts w:cs="v4.2.0"/>
          <w:vertAlign w:val="subscript"/>
        </w:rPr>
        <w:t>interRAT</w:t>
      </w:r>
      <w:proofErr w:type="spellEnd"/>
      <w:r w:rsidRPr="008C6DE4" w:rsidDel="00D4226A">
        <w:rPr>
          <w:rFonts w:cs="v4.2.0"/>
        </w:rPr>
        <w:t xml:space="preserve"> </w:t>
      </w:r>
      <w:r w:rsidRPr="008C6DE4">
        <w:rPr>
          <w:rFonts w:cs="v4.2.0"/>
        </w:rPr>
        <w:t xml:space="preserve">= </w:t>
      </w:r>
      <w:proofErr w:type="spellStart"/>
      <w:r w:rsidRPr="008C6DE4">
        <w:rPr>
          <w:rFonts w:cs="v4.2.0"/>
        </w:rPr>
        <w:t>CSSF</w:t>
      </w:r>
      <w:r w:rsidRPr="008C6DE4">
        <w:rPr>
          <w:rFonts w:cs="v4.2.0"/>
          <w:vertAlign w:val="subscript"/>
        </w:rPr>
        <w:t>within_gap,i</w:t>
      </w:r>
      <w:proofErr w:type="spellEnd"/>
      <w:r w:rsidRPr="008C6DE4">
        <w:t xml:space="preserve"> </w:t>
      </w:r>
      <w:r w:rsidRPr="008C6DE4">
        <w:rPr>
          <w:rFonts w:cs="v4.2.0"/>
        </w:rPr>
        <w:t xml:space="preserve">is the scaling factor for the measured inter-RAT E-UTRA carrier </w:t>
      </w:r>
      <w:proofErr w:type="spellStart"/>
      <w:r w:rsidRPr="008C6DE4">
        <w:rPr>
          <w:i/>
        </w:rPr>
        <w:t>i</w:t>
      </w:r>
      <w:proofErr w:type="spellEnd"/>
      <w:r w:rsidRPr="008C6DE4">
        <w:rPr>
          <w:rFonts w:cs="v4.2.0"/>
        </w:rPr>
        <w:t xml:space="preserve"> which is calculated as specified in clause </w:t>
      </w:r>
      <w:r w:rsidRPr="008C6DE4">
        <w:rPr>
          <w:rFonts w:cs="Arial"/>
        </w:rPr>
        <w:t>9.1.5.2.</w:t>
      </w:r>
    </w:p>
    <w:p w14:paraId="0B59C33B" w14:textId="77777777" w:rsidR="003860A1" w:rsidRPr="008C6DE4" w:rsidRDefault="003860A1" w:rsidP="003860A1">
      <w:pPr>
        <w:rPr>
          <w:rFonts w:cs="v4.2.0"/>
        </w:rPr>
      </w:pPr>
      <w:r w:rsidRPr="008C6DE4">
        <w:rPr>
          <w:rFonts w:cs="v4.2.0"/>
        </w:rPr>
        <w:t xml:space="preserve">Identification of a cell shall include detection of the cell and additionally performing a single measurement with measurement period of </w:t>
      </w:r>
      <w:proofErr w:type="spellStart"/>
      <w:r w:rsidRPr="008C6DE4">
        <w:rPr>
          <w:rFonts w:cs="v4.2.0"/>
        </w:rPr>
        <w:t>T</w:t>
      </w:r>
      <w:r w:rsidRPr="008C6DE4">
        <w:rPr>
          <w:rFonts w:cs="v4.2.0"/>
          <w:vertAlign w:val="subscript"/>
        </w:rPr>
        <w:t>Measure</w:t>
      </w:r>
      <w:proofErr w:type="spellEnd"/>
      <w:r w:rsidRPr="008C6DE4">
        <w:rPr>
          <w:rFonts w:cs="v4.2.0"/>
          <w:vertAlign w:val="subscript"/>
        </w:rPr>
        <w:t>, E-UTRAN TDD</w:t>
      </w:r>
      <w:r w:rsidRPr="008C6DE4">
        <w:rPr>
          <w:rFonts w:cs="v4.2.0"/>
        </w:rPr>
        <w:t xml:space="preserve"> defined in Table 9.4.3.2-1.</w:t>
      </w:r>
    </w:p>
    <w:p w14:paraId="0DA37399" w14:textId="77777777" w:rsidR="003860A1" w:rsidRPr="008C6DE4" w:rsidRDefault="003860A1" w:rsidP="003860A1">
      <w:pPr>
        <w:keepNext/>
        <w:keepLines/>
        <w:spacing w:before="60"/>
        <w:jc w:val="center"/>
      </w:pPr>
      <w:r w:rsidRPr="008C6DE4">
        <w:rPr>
          <w:rFonts w:ascii="Arial" w:hAnsi="Arial"/>
          <w:b/>
        </w:rPr>
        <w:t xml:space="preserve">Table 9.4.3.2-1: </w:t>
      </w:r>
      <w:proofErr w:type="spellStart"/>
      <w:r w:rsidRPr="008C6DE4">
        <w:rPr>
          <w:rFonts w:ascii="Arial" w:hAnsi="Arial"/>
          <w:b/>
        </w:rPr>
        <w:t>T</w:t>
      </w:r>
      <w:r w:rsidRPr="008C6DE4">
        <w:rPr>
          <w:rFonts w:ascii="Arial" w:hAnsi="Arial"/>
          <w:b/>
          <w:vertAlign w:val="subscript"/>
        </w:rPr>
        <w:t>Measure</w:t>
      </w:r>
      <w:proofErr w:type="spellEnd"/>
      <w:r w:rsidRPr="008C6DE4">
        <w:rPr>
          <w:rFonts w:ascii="Arial" w:hAnsi="Arial"/>
          <w:b/>
          <w:vertAlign w:val="subscript"/>
        </w:rPr>
        <w:t>,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3860A1" w:rsidRPr="008C6DE4" w14:paraId="5B818672" w14:textId="77777777" w:rsidTr="0022164F">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52965ACB" w14:textId="77777777" w:rsidR="003860A1" w:rsidRPr="008C6DE4" w:rsidRDefault="003860A1" w:rsidP="0022164F">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6D261002" w14:textId="77777777" w:rsidR="003860A1" w:rsidRPr="008C6DE4" w:rsidRDefault="003860A1" w:rsidP="0022164F">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68411D00" w14:textId="77777777" w:rsidR="003860A1" w:rsidRPr="008C6DE4" w:rsidRDefault="003860A1" w:rsidP="0022164F">
            <w:pPr>
              <w:pStyle w:val="TAH"/>
            </w:pPr>
            <w:r w:rsidRPr="008C6DE4">
              <w:t xml:space="preserve">Number of UL/DL sub-frames per half frame (5 </w:t>
            </w:r>
            <w:proofErr w:type="spellStart"/>
            <w:r w:rsidRPr="008C6DE4">
              <w:t>ms</w:t>
            </w:r>
            <w:proofErr w:type="spellEnd"/>
            <w:r w:rsidRPr="008C6DE4">
              <w:t>)</w:t>
            </w:r>
          </w:p>
        </w:tc>
        <w:tc>
          <w:tcPr>
            <w:tcW w:w="1985" w:type="dxa"/>
            <w:gridSpan w:val="2"/>
            <w:tcBorders>
              <w:top w:val="single" w:sz="4" w:space="0" w:color="auto"/>
              <w:left w:val="single" w:sz="4" w:space="0" w:color="auto"/>
              <w:bottom w:val="single" w:sz="4" w:space="0" w:color="auto"/>
              <w:right w:val="single" w:sz="4" w:space="0" w:color="auto"/>
            </w:tcBorders>
          </w:tcPr>
          <w:p w14:paraId="25028801" w14:textId="77777777" w:rsidR="003860A1" w:rsidRPr="008C6DE4" w:rsidRDefault="003860A1" w:rsidP="0022164F">
            <w:pPr>
              <w:pStyle w:val="TAH"/>
            </w:pPr>
            <w:proofErr w:type="spellStart"/>
            <w:r w:rsidRPr="008C6DE4">
              <w:t>DwPTS</w:t>
            </w:r>
            <w:proofErr w:type="spellEnd"/>
          </w:p>
          <w:p w14:paraId="6D2863A1" w14:textId="77777777" w:rsidR="003860A1" w:rsidRPr="008C6DE4" w:rsidRDefault="003860A1" w:rsidP="0022164F">
            <w:pPr>
              <w:pStyle w:val="TAH"/>
            </w:pPr>
          </w:p>
        </w:tc>
        <w:tc>
          <w:tcPr>
            <w:tcW w:w="1562" w:type="dxa"/>
            <w:tcBorders>
              <w:top w:val="single" w:sz="4" w:space="0" w:color="auto"/>
              <w:left w:val="single" w:sz="4" w:space="0" w:color="auto"/>
              <w:bottom w:val="single" w:sz="4" w:space="0" w:color="auto"/>
              <w:right w:val="single" w:sz="4" w:space="0" w:color="auto"/>
            </w:tcBorders>
          </w:tcPr>
          <w:p w14:paraId="41830C74" w14:textId="77777777" w:rsidR="003860A1" w:rsidRPr="008C6DE4" w:rsidRDefault="003860A1" w:rsidP="0022164F">
            <w:pPr>
              <w:pStyle w:val="TAH"/>
            </w:pPr>
            <w:proofErr w:type="spellStart"/>
            <w:r w:rsidRPr="008C6DE4">
              <w:t>T</w:t>
            </w:r>
            <w:r w:rsidRPr="008C6DE4">
              <w:rPr>
                <w:vertAlign w:val="subscript"/>
              </w:rPr>
              <w:t>Measure</w:t>
            </w:r>
            <w:proofErr w:type="spellEnd"/>
            <w:r w:rsidRPr="008C6DE4">
              <w:rPr>
                <w:vertAlign w:val="subscript"/>
              </w:rPr>
              <w:t>, E-UTRAN TDD</w:t>
            </w:r>
            <w:r w:rsidRPr="008C6DE4">
              <w:t xml:space="preserve"> (</w:t>
            </w:r>
            <w:proofErr w:type="spellStart"/>
            <w:r w:rsidRPr="008C6DE4">
              <w:t>ms</w:t>
            </w:r>
            <w:proofErr w:type="spellEnd"/>
            <w:r w:rsidRPr="008C6DE4">
              <w:t>)</w:t>
            </w:r>
          </w:p>
        </w:tc>
      </w:tr>
      <w:tr w:rsidR="003860A1" w:rsidRPr="008C6DE4" w14:paraId="49201496" w14:textId="77777777" w:rsidTr="0022164F">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130FA81F" w14:textId="77777777" w:rsidR="003860A1" w:rsidRPr="008C6DE4" w:rsidRDefault="003860A1" w:rsidP="0022164F">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5AB16588" w14:textId="77777777" w:rsidR="003860A1" w:rsidRPr="008C6DE4" w:rsidRDefault="003860A1" w:rsidP="0022164F">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6290FC0E" w14:textId="77777777" w:rsidR="003860A1" w:rsidRPr="008C6DE4" w:rsidRDefault="003860A1" w:rsidP="0022164F">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6F228345" w14:textId="77777777" w:rsidR="003860A1" w:rsidRPr="008C6DE4" w:rsidRDefault="003860A1" w:rsidP="0022164F">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1A12D445" w14:textId="77777777" w:rsidR="003860A1" w:rsidRPr="008C6DE4" w:rsidRDefault="003860A1" w:rsidP="0022164F">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5F662B9D" w14:textId="77777777" w:rsidR="003860A1" w:rsidRPr="008C6DE4" w:rsidRDefault="003860A1" w:rsidP="0022164F">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6DA409FD" w14:textId="77777777" w:rsidR="003860A1" w:rsidRPr="008C6DE4" w:rsidRDefault="003860A1" w:rsidP="0022164F">
            <w:pPr>
              <w:pStyle w:val="TAH"/>
            </w:pPr>
          </w:p>
        </w:tc>
      </w:tr>
      <w:tr w:rsidR="003860A1" w:rsidRPr="008C6DE4" w14:paraId="1856264E" w14:textId="77777777" w:rsidTr="0022164F">
        <w:trPr>
          <w:cantSplit/>
          <w:jc w:val="center"/>
        </w:trPr>
        <w:tc>
          <w:tcPr>
            <w:tcW w:w="1451" w:type="dxa"/>
            <w:tcBorders>
              <w:top w:val="single" w:sz="4" w:space="0" w:color="auto"/>
              <w:left w:val="single" w:sz="4" w:space="0" w:color="auto"/>
              <w:bottom w:val="single" w:sz="4" w:space="0" w:color="auto"/>
              <w:right w:val="single" w:sz="4" w:space="0" w:color="auto"/>
            </w:tcBorders>
          </w:tcPr>
          <w:p w14:paraId="6EC2AB10" w14:textId="77777777" w:rsidR="003860A1" w:rsidRPr="008C6DE4" w:rsidRDefault="003860A1" w:rsidP="0022164F">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3D296638" w14:textId="77777777" w:rsidR="003860A1" w:rsidRPr="008C6DE4" w:rsidRDefault="003860A1" w:rsidP="0022164F">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78435146" w14:textId="77777777" w:rsidR="003860A1" w:rsidRPr="008C6DE4" w:rsidRDefault="003860A1" w:rsidP="0022164F">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4991EFF4" w14:textId="77777777" w:rsidR="003860A1" w:rsidRPr="008C6DE4" w:rsidRDefault="003860A1" w:rsidP="0022164F">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7EAF317D" w14:textId="77777777" w:rsidR="003860A1" w:rsidRPr="008C6DE4" w:rsidRDefault="003860A1" w:rsidP="0022164F">
            <w:pPr>
              <w:pStyle w:val="TAC"/>
            </w:pPr>
            <w:r w:rsidRPr="008C6DE4">
              <w:rPr>
                <w:noProof/>
                <w:position w:val="-10"/>
                <w:lang w:val="en-US" w:eastAsia="zh-CN"/>
              </w:rPr>
              <w:drawing>
                <wp:inline distT="0" distB="0" distL="0" distR="0" wp14:anchorId="7FE62A28" wp14:editId="3BEC46A7">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20A7E0D" w14:textId="77777777" w:rsidR="003860A1" w:rsidRPr="008C6DE4" w:rsidRDefault="003860A1" w:rsidP="0022164F">
            <w:pPr>
              <w:pStyle w:val="TAC"/>
            </w:pPr>
            <w:r w:rsidRPr="008C6DE4">
              <w:rPr>
                <w:noProof/>
                <w:position w:val="-10"/>
                <w:lang w:val="en-US" w:eastAsia="zh-CN"/>
              </w:rPr>
              <w:drawing>
                <wp:inline distT="0" distB="0" distL="0" distR="0" wp14:anchorId="725F53E6" wp14:editId="4E229996">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07927318" w14:textId="77777777" w:rsidR="003860A1" w:rsidRPr="008C6DE4" w:rsidRDefault="003860A1" w:rsidP="0022164F">
            <w:pPr>
              <w:pStyle w:val="TAC"/>
            </w:pPr>
            <w:r w:rsidRPr="008C6DE4">
              <w:t xml:space="preserve">480 x </w:t>
            </w:r>
            <w:proofErr w:type="spellStart"/>
            <w:r w:rsidRPr="008C6DE4">
              <w:rPr>
                <w:rFonts w:cs="v4.2.0"/>
              </w:rPr>
              <w:t>CSSF</w:t>
            </w:r>
            <w:r w:rsidRPr="008C6DE4">
              <w:rPr>
                <w:rFonts w:cs="v4.2.0"/>
                <w:vertAlign w:val="subscript"/>
              </w:rPr>
              <w:t>interRAT</w:t>
            </w:r>
            <w:proofErr w:type="spellEnd"/>
          </w:p>
        </w:tc>
      </w:tr>
      <w:tr w:rsidR="003860A1" w:rsidRPr="008C6DE4" w14:paraId="19BDC99F" w14:textId="77777777" w:rsidTr="0022164F">
        <w:trPr>
          <w:cantSplit/>
          <w:jc w:val="center"/>
        </w:trPr>
        <w:tc>
          <w:tcPr>
            <w:tcW w:w="1451" w:type="dxa"/>
            <w:tcBorders>
              <w:top w:val="single" w:sz="4" w:space="0" w:color="auto"/>
              <w:left w:val="single" w:sz="4" w:space="0" w:color="auto"/>
              <w:bottom w:val="single" w:sz="4" w:space="0" w:color="auto"/>
              <w:right w:val="single" w:sz="4" w:space="0" w:color="auto"/>
            </w:tcBorders>
          </w:tcPr>
          <w:p w14:paraId="3C0835DC" w14:textId="77777777" w:rsidR="003860A1" w:rsidRPr="008C6DE4" w:rsidRDefault="003860A1" w:rsidP="0022164F">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22070341" w14:textId="77777777" w:rsidR="003860A1" w:rsidRPr="008C6DE4" w:rsidRDefault="003860A1" w:rsidP="0022164F">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02148F49" w14:textId="77777777" w:rsidR="003860A1" w:rsidRPr="008C6DE4" w:rsidRDefault="003860A1" w:rsidP="0022164F">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69C99F9C" w14:textId="77777777" w:rsidR="003860A1" w:rsidRPr="008C6DE4" w:rsidRDefault="003860A1" w:rsidP="0022164F">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76FD176F" w14:textId="77777777" w:rsidR="003860A1" w:rsidRPr="008C6DE4" w:rsidRDefault="003860A1" w:rsidP="0022164F">
            <w:pPr>
              <w:pStyle w:val="TAC"/>
            </w:pPr>
            <w:r w:rsidRPr="008C6DE4">
              <w:rPr>
                <w:noProof/>
                <w:position w:val="-10"/>
                <w:lang w:val="en-US" w:eastAsia="zh-CN"/>
              </w:rPr>
              <w:drawing>
                <wp:inline distT="0" distB="0" distL="0" distR="0" wp14:anchorId="206AF339" wp14:editId="4201A27B">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66790684" w14:textId="77777777" w:rsidR="003860A1" w:rsidRPr="008C6DE4" w:rsidRDefault="003860A1" w:rsidP="0022164F">
            <w:pPr>
              <w:pStyle w:val="TAC"/>
            </w:pPr>
            <w:r w:rsidRPr="008C6DE4">
              <w:rPr>
                <w:noProof/>
                <w:position w:val="-10"/>
                <w:lang w:val="en-US" w:eastAsia="zh-CN"/>
              </w:rPr>
              <w:drawing>
                <wp:inline distT="0" distB="0" distL="0" distR="0" wp14:anchorId="53C31B2E" wp14:editId="7EF68D0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4BFBE645" w14:textId="77777777" w:rsidR="003860A1" w:rsidRPr="008C6DE4" w:rsidRDefault="003860A1" w:rsidP="0022164F">
            <w:pPr>
              <w:pStyle w:val="TAC"/>
            </w:pPr>
            <w:r w:rsidRPr="008C6DE4">
              <w:t xml:space="preserve">240 x </w:t>
            </w:r>
            <w:proofErr w:type="spellStart"/>
            <w:r w:rsidRPr="008C6DE4">
              <w:rPr>
                <w:rFonts w:cs="v4.2.0"/>
              </w:rPr>
              <w:t>CSSF</w:t>
            </w:r>
            <w:r w:rsidRPr="008C6DE4">
              <w:rPr>
                <w:rFonts w:cs="v4.2.0"/>
                <w:vertAlign w:val="subscript"/>
              </w:rPr>
              <w:t>interRAT</w:t>
            </w:r>
            <w:proofErr w:type="spellEnd"/>
          </w:p>
        </w:tc>
      </w:tr>
      <w:tr w:rsidR="003860A1" w:rsidRPr="008C6DE4" w14:paraId="49FFF16B" w14:textId="77777777" w:rsidTr="0022164F">
        <w:trPr>
          <w:cantSplit/>
          <w:jc w:val="center"/>
        </w:trPr>
        <w:tc>
          <w:tcPr>
            <w:tcW w:w="1451" w:type="dxa"/>
            <w:tcBorders>
              <w:top w:val="single" w:sz="4" w:space="0" w:color="auto"/>
              <w:left w:val="single" w:sz="4" w:space="0" w:color="auto"/>
              <w:bottom w:val="single" w:sz="4" w:space="0" w:color="auto"/>
              <w:right w:val="single" w:sz="4" w:space="0" w:color="auto"/>
            </w:tcBorders>
          </w:tcPr>
          <w:p w14:paraId="20ECA976" w14:textId="77777777" w:rsidR="003860A1" w:rsidRPr="008C6DE4" w:rsidRDefault="003860A1" w:rsidP="0022164F">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322DDF65" w14:textId="77777777" w:rsidR="003860A1" w:rsidRPr="008C6DE4" w:rsidRDefault="003860A1" w:rsidP="0022164F">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24E00321" w14:textId="77777777" w:rsidR="003860A1" w:rsidRPr="008C6DE4" w:rsidRDefault="003860A1" w:rsidP="0022164F">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40E4CFDF" w14:textId="77777777" w:rsidR="003860A1" w:rsidRPr="008C6DE4" w:rsidRDefault="003860A1" w:rsidP="0022164F">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25077169" w14:textId="77777777" w:rsidR="003860A1" w:rsidRPr="008C6DE4" w:rsidRDefault="003860A1" w:rsidP="0022164F">
            <w:pPr>
              <w:pStyle w:val="TAC"/>
              <w:rPr>
                <w:noProof/>
                <w:position w:val="-10"/>
                <w:lang w:val="en-US" w:eastAsia="zh-CN"/>
              </w:rPr>
            </w:pPr>
            <w:r w:rsidRPr="008C6DE4">
              <w:rPr>
                <w:noProof/>
                <w:position w:val="-10"/>
                <w:lang w:val="en-US" w:eastAsia="zh-CN"/>
              </w:rPr>
              <w:drawing>
                <wp:inline distT="0" distB="0" distL="0" distR="0" wp14:anchorId="538D0CCD" wp14:editId="6530E46B">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99682FE" w14:textId="77777777" w:rsidR="003860A1" w:rsidRPr="008C6DE4" w:rsidRDefault="003860A1" w:rsidP="0022164F">
            <w:pPr>
              <w:pStyle w:val="TAC"/>
              <w:rPr>
                <w:noProof/>
                <w:position w:val="-10"/>
                <w:lang w:val="en-US" w:eastAsia="zh-CN"/>
              </w:rPr>
            </w:pPr>
            <w:r w:rsidRPr="008C6DE4">
              <w:rPr>
                <w:noProof/>
                <w:position w:val="-10"/>
                <w:lang w:val="en-US" w:eastAsia="zh-CN"/>
              </w:rPr>
              <w:drawing>
                <wp:inline distT="0" distB="0" distL="0" distR="0" wp14:anchorId="1FB7D5CF" wp14:editId="6A92201E">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0E2C0672" w14:textId="77777777" w:rsidR="003860A1" w:rsidRPr="008C6DE4" w:rsidRDefault="003860A1" w:rsidP="0022164F">
            <w:pPr>
              <w:pStyle w:val="TAC"/>
              <w:rPr>
                <w:lang w:eastAsia="zh-CN"/>
              </w:rPr>
            </w:pPr>
            <w:r w:rsidRPr="008C6DE4">
              <w:rPr>
                <w:lang w:eastAsia="zh-CN"/>
              </w:rPr>
              <w:t>720</w:t>
            </w:r>
            <w:r w:rsidRPr="008C6DE4">
              <w:t xml:space="preserve"> x </w:t>
            </w:r>
            <w:proofErr w:type="spellStart"/>
            <w:r w:rsidRPr="008C6DE4">
              <w:rPr>
                <w:rFonts w:cs="v4.2.0"/>
              </w:rPr>
              <w:t>CSSF</w:t>
            </w:r>
            <w:r w:rsidRPr="008C6DE4">
              <w:rPr>
                <w:rFonts w:cs="v4.2.0"/>
                <w:vertAlign w:val="subscript"/>
              </w:rPr>
              <w:t>interRAT</w:t>
            </w:r>
            <w:proofErr w:type="spellEnd"/>
          </w:p>
        </w:tc>
      </w:tr>
      <w:tr w:rsidR="003860A1" w:rsidRPr="008C6DE4" w14:paraId="75B482FA" w14:textId="77777777" w:rsidTr="0022164F">
        <w:trPr>
          <w:cantSplit/>
          <w:jc w:val="center"/>
        </w:trPr>
        <w:tc>
          <w:tcPr>
            <w:tcW w:w="1451" w:type="dxa"/>
            <w:tcBorders>
              <w:top w:val="single" w:sz="4" w:space="0" w:color="auto"/>
              <w:left w:val="single" w:sz="4" w:space="0" w:color="auto"/>
              <w:bottom w:val="single" w:sz="4" w:space="0" w:color="auto"/>
              <w:right w:val="single" w:sz="4" w:space="0" w:color="auto"/>
            </w:tcBorders>
          </w:tcPr>
          <w:p w14:paraId="7ADD83F0" w14:textId="77777777" w:rsidR="003860A1" w:rsidRPr="008C6DE4" w:rsidRDefault="003860A1" w:rsidP="0022164F">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1F1B87E0" w14:textId="77777777" w:rsidR="003860A1" w:rsidRPr="008C6DE4" w:rsidRDefault="003860A1" w:rsidP="0022164F">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7E384F3F" w14:textId="77777777" w:rsidR="003860A1" w:rsidRPr="008C6DE4" w:rsidRDefault="003860A1" w:rsidP="0022164F">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514530E7" w14:textId="77777777" w:rsidR="003860A1" w:rsidRPr="008C6DE4" w:rsidRDefault="003860A1" w:rsidP="0022164F">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6671E20F" w14:textId="77777777" w:rsidR="003860A1" w:rsidRPr="008C6DE4" w:rsidRDefault="003860A1" w:rsidP="0022164F">
            <w:pPr>
              <w:pStyle w:val="TAC"/>
              <w:rPr>
                <w:noProof/>
                <w:position w:val="-10"/>
                <w:lang w:val="en-US" w:eastAsia="zh-CN"/>
              </w:rPr>
            </w:pPr>
            <w:r w:rsidRPr="008C6DE4">
              <w:rPr>
                <w:noProof/>
                <w:position w:val="-10"/>
                <w:lang w:val="en-US" w:eastAsia="zh-CN"/>
              </w:rPr>
              <w:drawing>
                <wp:inline distT="0" distB="0" distL="0" distR="0" wp14:anchorId="02E70867" wp14:editId="743A014D">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9FA58FA" w14:textId="77777777" w:rsidR="003860A1" w:rsidRPr="008C6DE4" w:rsidRDefault="003860A1" w:rsidP="0022164F">
            <w:pPr>
              <w:pStyle w:val="TAC"/>
              <w:rPr>
                <w:noProof/>
                <w:position w:val="-10"/>
                <w:lang w:val="en-US" w:eastAsia="zh-CN"/>
              </w:rPr>
            </w:pPr>
            <w:r w:rsidRPr="008C6DE4">
              <w:rPr>
                <w:noProof/>
                <w:position w:val="-10"/>
                <w:lang w:val="en-US" w:eastAsia="zh-CN"/>
              </w:rPr>
              <w:drawing>
                <wp:inline distT="0" distB="0" distL="0" distR="0" wp14:anchorId="7050D56B" wp14:editId="681850BF">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4344E81" w14:textId="77777777" w:rsidR="003860A1" w:rsidRPr="008C6DE4" w:rsidRDefault="003860A1" w:rsidP="0022164F">
            <w:pPr>
              <w:pStyle w:val="TAC"/>
            </w:pPr>
            <w:r w:rsidRPr="008C6DE4">
              <w:t xml:space="preserve">480 x </w:t>
            </w:r>
            <w:proofErr w:type="spellStart"/>
            <w:r w:rsidRPr="008C6DE4">
              <w:rPr>
                <w:rFonts w:cs="v4.2.0"/>
              </w:rPr>
              <w:t>CSSF</w:t>
            </w:r>
            <w:r w:rsidRPr="008C6DE4">
              <w:rPr>
                <w:rFonts w:cs="v4.2.0"/>
                <w:vertAlign w:val="subscript"/>
              </w:rPr>
              <w:t>interRAT</w:t>
            </w:r>
            <w:proofErr w:type="spellEnd"/>
          </w:p>
        </w:tc>
      </w:tr>
      <w:tr w:rsidR="003860A1" w:rsidRPr="008C6DE4" w14:paraId="2EE41E53" w14:textId="77777777" w:rsidTr="0022164F">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2911A20A" w14:textId="77777777" w:rsidR="003860A1" w:rsidRPr="008C6DE4" w:rsidRDefault="003860A1" w:rsidP="0022164F">
            <w:pPr>
              <w:pStyle w:val="TAN"/>
            </w:pPr>
            <w:r w:rsidRPr="008C6DE4">
              <w:t>NOTE 1:</w:t>
            </w:r>
            <w:r w:rsidRPr="008C6DE4">
              <w:tab/>
              <w:t>This configuration is optional.</w:t>
            </w:r>
          </w:p>
          <w:p w14:paraId="24821ECB" w14:textId="77777777" w:rsidR="003860A1" w:rsidRPr="008C6DE4" w:rsidRDefault="003860A1" w:rsidP="0022164F">
            <w:pPr>
              <w:pStyle w:val="TAN"/>
            </w:pPr>
            <w:r w:rsidRPr="008C6DE4">
              <w:t>NOTE 2:</w:t>
            </w:r>
            <w:r w:rsidRPr="008C6DE4">
              <w:rPr>
                <w:rFonts w:cs="Arial"/>
              </w:rPr>
              <w:tab/>
              <w:t>Void</w:t>
            </w:r>
          </w:p>
        </w:tc>
      </w:tr>
    </w:tbl>
    <w:p w14:paraId="006C220F" w14:textId="77777777" w:rsidR="003860A1" w:rsidRPr="008C6DE4" w:rsidRDefault="003860A1" w:rsidP="003860A1">
      <w:pPr>
        <w:rPr>
          <w:noProof/>
        </w:rPr>
      </w:pPr>
    </w:p>
    <w:p w14:paraId="5F217F93" w14:textId="77777777" w:rsidR="003860A1" w:rsidRPr="00691C10" w:rsidRDefault="003860A1" w:rsidP="003860A1">
      <w:pPr>
        <w:rPr>
          <w:ins w:id="5" w:author="xusheng wei" w:date="2022-02-14T17:16:00Z"/>
          <w:rFonts w:cs="v4.2.0"/>
        </w:rPr>
      </w:pPr>
      <w:ins w:id="6" w:author="xusheng wei" w:date="2022-02-14T17:16:00Z">
        <w:r w:rsidRPr="00691C10">
          <w:rPr>
            <w:rFonts w:cs="v4.2.0"/>
          </w:rPr>
          <w:t xml:space="preserve">When measurement gaps are scheduled for </w:t>
        </w:r>
        <w:r w:rsidRPr="008C6DE4">
          <w:rPr>
            <w:rFonts w:cs="v4.2.0"/>
          </w:rPr>
          <w:t>E-UTRAN</w:t>
        </w:r>
        <w:r>
          <w:rPr>
            <w:rFonts w:cs="v4.2.0"/>
          </w:rPr>
          <w:t xml:space="preserve"> T</w:t>
        </w:r>
        <w:r w:rsidRPr="00691C10">
          <w:rPr>
            <w:rFonts w:cs="v4.2.0"/>
          </w:rPr>
          <w:t>DD inter</w:t>
        </w:r>
        <w:r>
          <w:rPr>
            <w:rFonts w:cs="v4.2.0"/>
          </w:rPr>
          <w:t xml:space="preserve">-RAT </w:t>
        </w:r>
        <w:r w:rsidRPr="00691C10">
          <w:rPr>
            <w:rFonts w:cs="v4.2.0"/>
          </w:rPr>
          <w:t xml:space="preserve">measurements, the UE physical layer shall be capable of reporting RSRP, RSRQ, and RS-SINR measurements to higher layers with measurement accuracy as specified in sub-clauses </w:t>
        </w:r>
        <w:r>
          <w:rPr>
            <w:rFonts w:cs="v4.2.0"/>
          </w:rPr>
          <w:t>10.2.2, 10.2.3</w:t>
        </w:r>
        <w:r w:rsidRPr="00691C10">
          <w:rPr>
            <w:rFonts w:cs="v4.2.0"/>
          </w:rPr>
          <w:t xml:space="preserve"> and </w:t>
        </w:r>
        <w:r>
          <w:rPr>
            <w:rFonts w:cs="v4.2.0"/>
          </w:rPr>
          <w:t>10</w:t>
        </w:r>
        <w:r w:rsidRPr="00691C10">
          <w:rPr>
            <w:rFonts w:cs="v4.2.0"/>
          </w:rPr>
          <w:t>.2</w:t>
        </w:r>
        <w:r>
          <w:rPr>
            <w:rFonts w:cs="v4.2.0"/>
          </w:rPr>
          <w:t>.5</w:t>
        </w:r>
        <w:r w:rsidRPr="00691C10">
          <w:rPr>
            <w:rFonts w:cs="v4.2.0"/>
          </w:rPr>
          <w:t xml:space="preserve">, respectively, with measurement period </w:t>
        </w:r>
        <w:proofErr w:type="spellStart"/>
        <w:r w:rsidRPr="008C6DE4">
          <w:rPr>
            <w:rFonts w:cs="Arial"/>
          </w:rPr>
          <w:t>T</w:t>
        </w:r>
        <w:r w:rsidRPr="008C6DE4">
          <w:rPr>
            <w:rFonts w:cs="Arial"/>
            <w:vertAlign w:val="subscript"/>
          </w:rPr>
          <w:t>measure</w:t>
        </w:r>
        <w:proofErr w:type="spellEnd"/>
        <w:r w:rsidRPr="008C6DE4">
          <w:rPr>
            <w:rFonts w:cs="Arial"/>
            <w:vertAlign w:val="subscript"/>
          </w:rPr>
          <w:t>, E-UTRAN TDD</w:t>
        </w:r>
        <w:r w:rsidRPr="00691C10">
          <w:rPr>
            <w:rFonts w:cs="v4.2.0"/>
          </w:rPr>
          <w:t xml:space="preserve"> given by table </w:t>
        </w:r>
        <w:r w:rsidRPr="008C6DE4">
          <w:t>9.4.</w:t>
        </w:r>
        <w:r>
          <w:t>3</w:t>
        </w:r>
        <w:r w:rsidRPr="008C6DE4">
          <w:t>.</w:t>
        </w:r>
        <w:r>
          <w:t>2</w:t>
        </w:r>
        <w:r w:rsidRPr="008C6DE4">
          <w:t>-</w:t>
        </w:r>
        <w:r>
          <w:t>1</w:t>
        </w:r>
        <w:r w:rsidRPr="00691C10">
          <w:rPr>
            <w:rFonts w:cs="v4.2.0"/>
          </w:rPr>
          <w:t>.</w:t>
        </w:r>
      </w:ins>
    </w:p>
    <w:p w14:paraId="2F8DD1A5" w14:textId="77777777" w:rsidR="003860A1" w:rsidRPr="008C6DE4" w:rsidRDefault="003860A1" w:rsidP="003860A1">
      <w:pPr>
        <w:rPr>
          <w:lang w:eastAsia="ko-KR"/>
        </w:rPr>
      </w:pPr>
      <w:r w:rsidRPr="008C6DE4">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6EB0614F" w14:textId="77777777" w:rsidR="003860A1" w:rsidRPr="008C6DE4" w:rsidRDefault="003860A1" w:rsidP="003860A1">
      <w:pPr>
        <w:rPr>
          <w:rFonts w:cs="v4.2.0"/>
        </w:rPr>
      </w:pPr>
      <w:r w:rsidRPr="008C6DE4">
        <w:rPr>
          <w:rFonts w:cs="v4.2.0"/>
        </w:rPr>
        <w:t>If higher layer filtering is used, an additional cell identification delay can be expected.</w:t>
      </w:r>
    </w:p>
    <w:p w14:paraId="7F9200A4" w14:textId="77777777" w:rsidR="003860A1" w:rsidRDefault="003860A1" w:rsidP="003860A1">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1F2F97FB" w14:textId="77777777" w:rsidR="003860A1" w:rsidRDefault="003860A1" w:rsidP="003860A1">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8C3E3F1" w14:textId="77777777" w:rsidR="003860A1" w:rsidRDefault="003860A1" w:rsidP="00840D95">
      <w:pPr>
        <w:jc w:val="center"/>
        <w:rPr>
          <w:rFonts w:ascii="Arial" w:eastAsia="PMingLiU" w:hAnsi="Arial"/>
          <w:color w:val="FF0000"/>
          <w:sz w:val="32"/>
          <w:lang w:eastAsia="zh-CN"/>
        </w:rPr>
      </w:pPr>
    </w:p>
    <w:sectPr w:rsidR="003860A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C20AB7" w14:textId="77777777" w:rsidR="001B6EDC" w:rsidRDefault="001B6EDC">
      <w:r>
        <w:separator/>
      </w:r>
    </w:p>
  </w:endnote>
  <w:endnote w:type="continuationSeparator" w:id="0">
    <w:p w14:paraId="5CC0591D" w14:textId="77777777" w:rsidR="001B6EDC" w:rsidRDefault="001B6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90784A" w14:textId="77777777" w:rsidR="001B6EDC" w:rsidRDefault="001B6EDC">
      <w:r>
        <w:separator/>
      </w:r>
    </w:p>
  </w:footnote>
  <w:footnote w:type="continuationSeparator" w:id="0">
    <w:p w14:paraId="4F7B8A28" w14:textId="77777777" w:rsidR="001B6EDC" w:rsidRDefault="001B6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637D8" w:rsidRDefault="00A637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637D8" w:rsidRDefault="00A637D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637D8" w:rsidRDefault="00A637D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637D8" w:rsidRDefault="00A637D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B21F3"/>
    <w:multiLevelType w:val="hybridMultilevel"/>
    <w:tmpl w:val="AC4213CA"/>
    <w:lvl w:ilvl="0" w:tplc="5C605C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53E3B58"/>
    <w:multiLevelType w:val="hybridMultilevel"/>
    <w:tmpl w:val="3A005B1E"/>
    <w:lvl w:ilvl="0" w:tplc="2EFCE8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6"/>
  </w:num>
  <w:num w:numId="2">
    <w:abstractNumId w:val="25"/>
  </w:num>
  <w:num w:numId="3">
    <w:abstractNumId w:val="23"/>
  </w:num>
  <w:num w:numId="4">
    <w:abstractNumId w:val="29"/>
  </w:num>
  <w:num w:numId="5">
    <w:abstractNumId w:val="12"/>
  </w:num>
  <w:num w:numId="6">
    <w:abstractNumId w:val="14"/>
  </w:num>
  <w:num w:numId="7">
    <w:abstractNumId w:val="0"/>
  </w:num>
  <w:num w:numId="8">
    <w:abstractNumId w:val="15"/>
  </w:num>
  <w:num w:numId="9">
    <w:abstractNumId w:val="7"/>
  </w:num>
  <w:num w:numId="10">
    <w:abstractNumId w:val="20"/>
  </w:num>
  <w:num w:numId="11">
    <w:abstractNumId w:val="30"/>
  </w:num>
  <w:num w:numId="12">
    <w:abstractNumId w:val="6"/>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5"/>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28"/>
  </w:num>
  <w:num w:numId="19">
    <w:abstractNumId w:val="17"/>
  </w:num>
  <w:num w:numId="20">
    <w:abstractNumId w:val="4"/>
  </w:num>
  <w:num w:numId="21">
    <w:abstractNumId w:val="19"/>
  </w:num>
  <w:num w:numId="22">
    <w:abstractNumId w:val="8"/>
  </w:num>
  <w:num w:numId="23">
    <w:abstractNumId w:val="1"/>
  </w:num>
  <w:num w:numId="24">
    <w:abstractNumId w:val="10"/>
  </w:num>
  <w:num w:numId="25">
    <w:abstractNumId w:val="11"/>
  </w:num>
  <w:num w:numId="26">
    <w:abstractNumId w:val="21"/>
  </w:num>
  <w:num w:numId="27">
    <w:abstractNumId w:val="13"/>
  </w:num>
  <w:num w:numId="28">
    <w:abstractNumId w:val="9"/>
  </w:num>
  <w:num w:numId="29">
    <w:abstractNumId w:val="2"/>
  </w:num>
  <w:num w:numId="30">
    <w:abstractNumId w:val="22"/>
  </w:num>
  <w:num w:numId="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None" w15:userId="xusheng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B6"/>
    <w:rsid w:val="00022E4A"/>
    <w:rsid w:val="0005390B"/>
    <w:rsid w:val="00056351"/>
    <w:rsid w:val="00070418"/>
    <w:rsid w:val="000A6394"/>
    <w:rsid w:val="000B66B0"/>
    <w:rsid w:val="000B7FED"/>
    <w:rsid w:val="000C038A"/>
    <w:rsid w:val="000C6598"/>
    <w:rsid w:val="000C7BC1"/>
    <w:rsid w:val="000D44B3"/>
    <w:rsid w:val="000D4E38"/>
    <w:rsid w:val="000E105C"/>
    <w:rsid w:val="000F084C"/>
    <w:rsid w:val="000F1984"/>
    <w:rsid w:val="00114F65"/>
    <w:rsid w:val="0011735B"/>
    <w:rsid w:val="00126D9A"/>
    <w:rsid w:val="0013630C"/>
    <w:rsid w:val="00145D43"/>
    <w:rsid w:val="001518BE"/>
    <w:rsid w:val="00152890"/>
    <w:rsid w:val="0015480B"/>
    <w:rsid w:val="0016775E"/>
    <w:rsid w:val="00171619"/>
    <w:rsid w:val="00171B7C"/>
    <w:rsid w:val="00174D04"/>
    <w:rsid w:val="0017727C"/>
    <w:rsid w:val="00192C46"/>
    <w:rsid w:val="001A08B3"/>
    <w:rsid w:val="001A39AB"/>
    <w:rsid w:val="001A79D2"/>
    <w:rsid w:val="001A7B60"/>
    <w:rsid w:val="001B1C4A"/>
    <w:rsid w:val="001B50FF"/>
    <w:rsid w:val="001B52F0"/>
    <w:rsid w:val="001B6EDC"/>
    <w:rsid w:val="001B7A65"/>
    <w:rsid w:val="001E41F3"/>
    <w:rsid w:val="001F4EDC"/>
    <w:rsid w:val="00236864"/>
    <w:rsid w:val="00242674"/>
    <w:rsid w:val="00255B71"/>
    <w:rsid w:val="0026004D"/>
    <w:rsid w:val="002640DD"/>
    <w:rsid w:val="00266670"/>
    <w:rsid w:val="00275D12"/>
    <w:rsid w:val="00276277"/>
    <w:rsid w:val="00284FEB"/>
    <w:rsid w:val="002860C4"/>
    <w:rsid w:val="002B331C"/>
    <w:rsid w:val="002B5741"/>
    <w:rsid w:val="002C598E"/>
    <w:rsid w:val="002D460F"/>
    <w:rsid w:val="002D5001"/>
    <w:rsid w:val="002E472E"/>
    <w:rsid w:val="00305409"/>
    <w:rsid w:val="00323DC9"/>
    <w:rsid w:val="00335012"/>
    <w:rsid w:val="0034532E"/>
    <w:rsid w:val="003609EF"/>
    <w:rsid w:val="0036231A"/>
    <w:rsid w:val="00363B83"/>
    <w:rsid w:val="003668A2"/>
    <w:rsid w:val="00374DD4"/>
    <w:rsid w:val="00377F82"/>
    <w:rsid w:val="003860A1"/>
    <w:rsid w:val="003A15AD"/>
    <w:rsid w:val="003A7594"/>
    <w:rsid w:val="003B310B"/>
    <w:rsid w:val="003B762D"/>
    <w:rsid w:val="003E1A36"/>
    <w:rsid w:val="003F28E6"/>
    <w:rsid w:val="00402373"/>
    <w:rsid w:val="00407701"/>
    <w:rsid w:val="00410371"/>
    <w:rsid w:val="004242F1"/>
    <w:rsid w:val="00435A23"/>
    <w:rsid w:val="004B75B7"/>
    <w:rsid w:val="004D718E"/>
    <w:rsid w:val="004E23EA"/>
    <w:rsid w:val="00504B3A"/>
    <w:rsid w:val="00504EF3"/>
    <w:rsid w:val="00505089"/>
    <w:rsid w:val="0051580D"/>
    <w:rsid w:val="00547111"/>
    <w:rsid w:val="0056257B"/>
    <w:rsid w:val="0056349C"/>
    <w:rsid w:val="00592D74"/>
    <w:rsid w:val="00595E0B"/>
    <w:rsid w:val="00596023"/>
    <w:rsid w:val="005B15B5"/>
    <w:rsid w:val="005B6E09"/>
    <w:rsid w:val="005C0B5D"/>
    <w:rsid w:val="005C7C99"/>
    <w:rsid w:val="005D7BB8"/>
    <w:rsid w:val="005E2C44"/>
    <w:rsid w:val="00601639"/>
    <w:rsid w:val="00621188"/>
    <w:rsid w:val="0062546F"/>
    <w:rsid w:val="006257ED"/>
    <w:rsid w:val="006262BF"/>
    <w:rsid w:val="006319C3"/>
    <w:rsid w:val="00633413"/>
    <w:rsid w:val="0063733B"/>
    <w:rsid w:val="00654313"/>
    <w:rsid w:val="00664EE2"/>
    <w:rsid w:val="00665C47"/>
    <w:rsid w:val="006740D2"/>
    <w:rsid w:val="00674220"/>
    <w:rsid w:val="006835C2"/>
    <w:rsid w:val="0069111E"/>
    <w:rsid w:val="00695808"/>
    <w:rsid w:val="006B46FB"/>
    <w:rsid w:val="006B500E"/>
    <w:rsid w:val="006B679A"/>
    <w:rsid w:val="006C32ED"/>
    <w:rsid w:val="006C59E1"/>
    <w:rsid w:val="006D588F"/>
    <w:rsid w:val="006E21FB"/>
    <w:rsid w:val="006E7B53"/>
    <w:rsid w:val="006F0631"/>
    <w:rsid w:val="006F7933"/>
    <w:rsid w:val="007020EB"/>
    <w:rsid w:val="00706BDE"/>
    <w:rsid w:val="007255F2"/>
    <w:rsid w:val="00745FA5"/>
    <w:rsid w:val="00746876"/>
    <w:rsid w:val="007517D9"/>
    <w:rsid w:val="00792342"/>
    <w:rsid w:val="00795763"/>
    <w:rsid w:val="00795979"/>
    <w:rsid w:val="007977A8"/>
    <w:rsid w:val="007A00FD"/>
    <w:rsid w:val="007A4BF1"/>
    <w:rsid w:val="007A4E51"/>
    <w:rsid w:val="007B512A"/>
    <w:rsid w:val="007B6C8B"/>
    <w:rsid w:val="007C2097"/>
    <w:rsid w:val="007C6232"/>
    <w:rsid w:val="007D6A07"/>
    <w:rsid w:val="007F38E3"/>
    <w:rsid w:val="007F406F"/>
    <w:rsid w:val="007F5273"/>
    <w:rsid w:val="007F7259"/>
    <w:rsid w:val="008040A8"/>
    <w:rsid w:val="00805DC5"/>
    <w:rsid w:val="008279FA"/>
    <w:rsid w:val="00840D95"/>
    <w:rsid w:val="00861806"/>
    <w:rsid w:val="008626E7"/>
    <w:rsid w:val="0086357C"/>
    <w:rsid w:val="00870EE7"/>
    <w:rsid w:val="008863B9"/>
    <w:rsid w:val="008A45A6"/>
    <w:rsid w:val="008B013B"/>
    <w:rsid w:val="008B6D26"/>
    <w:rsid w:val="008D14BE"/>
    <w:rsid w:val="008D1DBC"/>
    <w:rsid w:val="008D5689"/>
    <w:rsid w:val="008F3789"/>
    <w:rsid w:val="008F686C"/>
    <w:rsid w:val="008F6E78"/>
    <w:rsid w:val="009138A1"/>
    <w:rsid w:val="009148DE"/>
    <w:rsid w:val="00941E30"/>
    <w:rsid w:val="009435F0"/>
    <w:rsid w:val="00954CE9"/>
    <w:rsid w:val="009551FC"/>
    <w:rsid w:val="009574D6"/>
    <w:rsid w:val="00976D73"/>
    <w:rsid w:val="00976EAD"/>
    <w:rsid w:val="009777D9"/>
    <w:rsid w:val="00986785"/>
    <w:rsid w:val="00991B88"/>
    <w:rsid w:val="009A1701"/>
    <w:rsid w:val="009A3F06"/>
    <w:rsid w:val="009A5753"/>
    <w:rsid w:val="009A579D"/>
    <w:rsid w:val="009C1F89"/>
    <w:rsid w:val="009C2512"/>
    <w:rsid w:val="009D57F5"/>
    <w:rsid w:val="009E3297"/>
    <w:rsid w:val="009F2B6A"/>
    <w:rsid w:val="009F734F"/>
    <w:rsid w:val="009F75B3"/>
    <w:rsid w:val="00A07B2A"/>
    <w:rsid w:val="00A10702"/>
    <w:rsid w:val="00A145B8"/>
    <w:rsid w:val="00A22295"/>
    <w:rsid w:val="00A246B6"/>
    <w:rsid w:val="00A47E70"/>
    <w:rsid w:val="00A50CF0"/>
    <w:rsid w:val="00A55EAA"/>
    <w:rsid w:val="00A56CA0"/>
    <w:rsid w:val="00A60904"/>
    <w:rsid w:val="00A633FB"/>
    <w:rsid w:val="00A637D8"/>
    <w:rsid w:val="00A63D11"/>
    <w:rsid w:val="00A645A5"/>
    <w:rsid w:val="00A7671C"/>
    <w:rsid w:val="00A76FFD"/>
    <w:rsid w:val="00A825E9"/>
    <w:rsid w:val="00AA0EB6"/>
    <w:rsid w:val="00AA2CBC"/>
    <w:rsid w:val="00AB26E9"/>
    <w:rsid w:val="00AC5820"/>
    <w:rsid w:val="00AD1CD8"/>
    <w:rsid w:val="00AD28E5"/>
    <w:rsid w:val="00AD30E7"/>
    <w:rsid w:val="00B06DD9"/>
    <w:rsid w:val="00B14DB8"/>
    <w:rsid w:val="00B21F09"/>
    <w:rsid w:val="00B258BB"/>
    <w:rsid w:val="00B25AEA"/>
    <w:rsid w:val="00B45E19"/>
    <w:rsid w:val="00B67B97"/>
    <w:rsid w:val="00B968C8"/>
    <w:rsid w:val="00BA3EC5"/>
    <w:rsid w:val="00BA51D9"/>
    <w:rsid w:val="00BA5BB3"/>
    <w:rsid w:val="00BA5F8B"/>
    <w:rsid w:val="00BA7884"/>
    <w:rsid w:val="00BB5DFC"/>
    <w:rsid w:val="00BD279D"/>
    <w:rsid w:val="00BD6BB8"/>
    <w:rsid w:val="00BF2DDF"/>
    <w:rsid w:val="00C1231E"/>
    <w:rsid w:val="00C276A7"/>
    <w:rsid w:val="00C318A8"/>
    <w:rsid w:val="00C43B4A"/>
    <w:rsid w:val="00C44508"/>
    <w:rsid w:val="00C47196"/>
    <w:rsid w:val="00C51DDE"/>
    <w:rsid w:val="00C61F5F"/>
    <w:rsid w:val="00C66BA2"/>
    <w:rsid w:val="00C7154A"/>
    <w:rsid w:val="00C72F55"/>
    <w:rsid w:val="00C73DDB"/>
    <w:rsid w:val="00C82C73"/>
    <w:rsid w:val="00C926A5"/>
    <w:rsid w:val="00C9510B"/>
    <w:rsid w:val="00C95985"/>
    <w:rsid w:val="00CC3C8C"/>
    <w:rsid w:val="00CC5026"/>
    <w:rsid w:val="00CC68D0"/>
    <w:rsid w:val="00CC78F6"/>
    <w:rsid w:val="00CD1AAD"/>
    <w:rsid w:val="00CE6593"/>
    <w:rsid w:val="00D03F9A"/>
    <w:rsid w:val="00D06D51"/>
    <w:rsid w:val="00D10A2F"/>
    <w:rsid w:val="00D11D91"/>
    <w:rsid w:val="00D20287"/>
    <w:rsid w:val="00D24991"/>
    <w:rsid w:val="00D250AC"/>
    <w:rsid w:val="00D317DE"/>
    <w:rsid w:val="00D40A1C"/>
    <w:rsid w:val="00D4113C"/>
    <w:rsid w:val="00D42215"/>
    <w:rsid w:val="00D50255"/>
    <w:rsid w:val="00D55A36"/>
    <w:rsid w:val="00D563DE"/>
    <w:rsid w:val="00D66520"/>
    <w:rsid w:val="00D803E3"/>
    <w:rsid w:val="00D85720"/>
    <w:rsid w:val="00DA5D69"/>
    <w:rsid w:val="00DD4BF0"/>
    <w:rsid w:val="00DE34CF"/>
    <w:rsid w:val="00DF2381"/>
    <w:rsid w:val="00DF3D99"/>
    <w:rsid w:val="00DF6B19"/>
    <w:rsid w:val="00E02A36"/>
    <w:rsid w:val="00E039C2"/>
    <w:rsid w:val="00E10F57"/>
    <w:rsid w:val="00E13F3D"/>
    <w:rsid w:val="00E21A79"/>
    <w:rsid w:val="00E34898"/>
    <w:rsid w:val="00E3655F"/>
    <w:rsid w:val="00E4437C"/>
    <w:rsid w:val="00E66B78"/>
    <w:rsid w:val="00E71FE4"/>
    <w:rsid w:val="00E948A4"/>
    <w:rsid w:val="00EB09B7"/>
    <w:rsid w:val="00EB6D6E"/>
    <w:rsid w:val="00EE7D7C"/>
    <w:rsid w:val="00F05E6A"/>
    <w:rsid w:val="00F1131C"/>
    <w:rsid w:val="00F25D98"/>
    <w:rsid w:val="00F300FB"/>
    <w:rsid w:val="00F3092D"/>
    <w:rsid w:val="00F5400E"/>
    <w:rsid w:val="00F55081"/>
    <w:rsid w:val="00F57BF4"/>
    <w:rsid w:val="00F709C1"/>
    <w:rsid w:val="00F84D96"/>
    <w:rsid w:val="00F84F3A"/>
    <w:rsid w:val="00F92373"/>
    <w:rsid w:val="00FB6386"/>
    <w:rsid w:val="00FC3A2A"/>
    <w:rsid w:val="00FE12D2"/>
    <w:rsid w:val="00FE475C"/>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F04D29B-F477-48CA-A5A4-7BB3AFE6F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a"/>
    <w:rsid w:val="006835C2"/>
    <w:rPr>
      <w:rFonts w:eastAsia="宋体"/>
      <w:i/>
      <w:color w:val="0000FF"/>
    </w:rPr>
  </w:style>
  <w:style w:type="character" w:customStyle="1" w:styleId="af9">
    <w:name w:val="文档结构图 字符"/>
    <w:link w:val="af8"/>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rsid w:val="006835C2"/>
    <w:pPr>
      <w:pBdr>
        <w:top w:val="single" w:sz="12" w:space="0" w:color="auto"/>
      </w:pBdr>
      <w:spacing w:before="360" w:after="240"/>
    </w:pPr>
    <w:rPr>
      <w:rFonts w:eastAsia="MS Mincho"/>
      <w:b/>
      <w:i/>
      <w:sz w:val="26"/>
    </w:rPr>
  </w:style>
  <w:style w:type="paragraph" w:customStyle="1" w:styleId="TabList">
    <w:name w:val="TabList"/>
    <w:basedOn w:val="a"/>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6835C2"/>
    <w:rPr>
      <w:rFonts w:ascii="Times New Roman" w:eastAsia="MS Mincho" w:hAnsi="Times New Roman"/>
      <w:b/>
      <w:lang w:val="en-GB" w:eastAsia="en-US"/>
    </w:rPr>
  </w:style>
  <w:style w:type="paragraph" w:customStyle="1" w:styleId="tabletext">
    <w:name w:val="table text"/>
    <w:basedOn w:val="a"/>
    <w:next w:val="table"/>
    <w:rsid w:val="006835C2"/>
    <w:pPr>
      <w:spacing w:after="0"/>
    </w:pPr>
    <w:rPr>
      <w:rFonts w:eastAsia="MS Mincho"/>
      <w:i/>
    </w:rPr>
  </w:style>
  <w:style w:type="paragraph" w:customStyle="1" w:styleId="table">
    <w:name w:val="table"/>
    <w:basedOn w:val="a"/>
    <w:next w:val="a"/>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a"/>
    <w:next w:val="a"/>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a"/>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rsid w:val="006835C2"/>
    <w:pPr>
      <w:spacing w:before="240" w:after="0"/>
      <w:ind w:left="360"/>
      <w:jc w:val="both"/>
    </w:pPr>
    <w:rPr>
      <w:rFonts w:eastAsia="MS Mincho"/>
      <w:i/>
      <w:sz w:val="22"/>
    </w:rPr>
  </w:style>
  <w:style w:type="character" w:customStyle="1" w:styleId="aff4">
    <w:name w:val="正文文本缩进 字符"/>
    <w:basedOn w:val="a0"/>
    <w:link w:val="aff3"/>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rsid w:val="006835C2"/>
    <w:pPr>
      <w:spacing w:after="0"/>
      <w:jc w:val="both"/>
    </w:pPr>
    <w:rPr>
      <w:rFonts w:eastAsia="MS Mincho"/>
      <w:sz w:val="24"/>
    </w:rPr>
  </w:style>
  <w:style w:type="character" w:customStyle="1" w:styleId="28">
    <w:name w:val="正文文本 2 字符"/>
    <w:basedOn w:val="a0"/>
    <w:link w:val="27"/>
    <w:rsid w:val="006835C2"/>
    <w:rPr>
      <w:rFonts w:ascii="Times New Roman" w:eastAsia="MS Mincho" w:hAnsi="Times New Roman"/>
      <w:sz w:val="24"/>
      <w:lang w:val="en-GB" w:eastAsia="en-US"/>
    </w:rPr>
  </w:style>
  <w:style w:type="paragraph" w:customStyle="1" w:styleId="para">
    <w:name w:val="para"/>
    <w:basedOn w:val="a"/>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rsid w:val="006835C2"/>
    <w:pPr>
      <w:tabs>
        <w:tab w:val="center" w:pos="4820"/>
        <w:tab w:val="right" w:pos="9640"/>
      </w:tabs>
    </w:pPr>
    <w:rPr>
      <w:rFonts w:eastAsia="MS Mincho"/>
    </w:rPr>
  </w:style>
  <w:style w:type="paragraph" w:styleId="29">
    <w:name w:val="Body Text Indent 2"/>
    <w:basedOn w:val="a"/>
    <w:link w:val="2a"/>
    <w:rsid w:val="006835C2"/>
    <w:pPr>
      <w:ind w:left="568" w:hanging="568"/>
    </w:pPr>
    <w:rPr>
      <w:rFonts w:eastAsia="MS Mincho"/>
    </w:rPr>
  </w:style>
  <w:style w:type="character" w:customStyle="1" w:styleId="2a">
    <w:name w:val="正文文本缩进 2 字符"/>
    <w:basedOn w:val="a0"/>
    <w:link w:val="29"/>
    <w:rsid w:val="006835C2"/>
    <w:rPr>
      <w:rFonts w:ascii="Times New Roman" w:eastAsia="MS Mincho" w:hAnsi="Times New Roman"/>
      <w:lang w:val="en-GB" w:eastAsia="en-US"/>
    </w:rPr>
  </w:style>
  <w:style w:type="paragraph" w:customStyle="1" w:styleId="List1">
    <w:name w:val="List1"/>
    <w:basedOn w:val="a"/>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6835C2"/>
    <w:rPr>
      <w:rFonts w:eastAsia="MS Mincho"/>
      <w:b/>
      <w:i/>
    </w:rPr>
  </w:style>
  <w:style w:type="character" w:customStyle="1" w:styleId="36">
    <w:name w:val="正文文本 3 字符"/>
    <w:basedOn w:val="a0"/>
    <w:link w:val="35"/>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6835C2"/>
    <w:pPr>
      <w:spacing w:before="120" w:after="0"/>
      <w:jc w:val="both"/>
    </w:pPr>
    <w:rPr>
      <w:rFonts w:eastAsia="MS Mincho"/>
      <w:lang w:val="en-US"/>
    </w:rPr>
  </w:style>
  <w:style w:type="character" w:customStyle="1" w:styleId="af5">
    <w:name w:val="批注框文本 字符"/>
    <w:link w:val="af4"/>
    <w:rsid w:val="006835C2"/>
    <w:rPr>
      <w:rFonts w:ascii="Tahoma" w:hAnsi="Tahoma" w:cs="Tahoma"/>
      <w:sz w:val="16"/>
      <w:szCs w:val="16"/>
      <w:lang w:val="en-GB" w:eastAsia="en-US"/>
    </w:rPr>
  </w:style>
  <w:style w:type="paragraph" w:customStyle="1" w:styleId="centered">
    <w:name w:val="centered"/>
    <w:basedOn w:val="a"/>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rsid w:val="006835C2"/>
    <w:pPr>
      <w:numPr>
        <w:numId w:val="3"/>
      </w:numPr>
      <w:spacing w:after="80"/>
    </w:pPr>
    <w:rPr>
      <w:rFonts w:eastAsia="MS Mincho"/>
      <w:sz w:val="18"/>
      <w:lang w:val="en-US"/>
    </w:rPr>
  </w:style>
  <w:style w:type="character" w:customStyle="1" w:styleId="af7">
    <w:name w:val="批注主题 字符"/>
    <w:link w:val="af6"/>
    <w:rsid w:val="006835C2"/>
    <w:rPr>
      <w:rFonts w:ascii="Times New Roman" w:hAnsi="Times New Roman"/>
      <w:b/>
      <w:bCs/>
      <w:lang w:val="en-GB" w:eastAsia="en-US"/>
    </w:rPr>
  </w:style>
  <w:style w:type="paragraph" w:customStyle="1" w:styleId="ZchnZchn">
    <w:name w:val="Zchn Zchn"/>
    <w:semiHidden/>
    <w:rsid w:val="006835C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rsid w:val="006835C2"/>
    <w:pPr>
      <w:numPr>
        <w:numId w:val="5"/>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rsid w:val="006835C2"/>
    <w:pPr>
      <w:numPr>
        <w:numId w:val="6"/>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rsid w:val="006835C2"/>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6835C2"/>
    <w:pPr>
      <w:spacing w:after="0"/>
      <w:ind w:left="851"/>
    </w:pPr>
    <w:rPr>
      <w:rFonts w:eastAsia="MS Mincho"/>
      <w:lang w:val="it-IT" w:eastAsia="en-GB"/>
    </w:rPr>
  </w:style>
  <w:style w:type="paragraph" w:styleId="53">
    <w:name w:val="List Number 5"/>
    <w:basedOn w:val="a"/>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835C2"/>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6835C2"/>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4">
    <w:name w:val="修订1"/>
    <w:hidden/>
    <w:semiHidden/>
    <w:rsid w:val="006835C2"/>
    <w:rPr>
      <w:rFonts w:ascii="Times New Roman" w:eastAsia="Batang" w:hAnsi="Times New Roman"/>
      <w:lang w:val="en-GB" w:eastAsia="en-US"/>
    </w:rPr>
  </w:style>
  <w:style w:type="paragraph" w:styleId="affd">
    <w:name w:val="endnote text"/>
    <w:basedOn w:val="a"/>
    <w:link w:val="affe"/>
    <w:rsid w:val="006835C2"/>
    <w:pPr>
      <w:snapToGrid w:val="0"/>
    </w:pPr>
    <w:rPr>
      <w:rFonts w:eastAsia="宋体"/>
    </w:rPr>
  </w:style>
  <w:style w:type="character" w:customStyle="1" w:styleId="affe">
    <w:name w:val="尾注文本 字符"/>
    <w:basedOn w:val="a0"/>
    <w:link w:val="affd"/>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6835C2"/>
    <w:rPr>
      <w:rFonts w:ascii="Courier New" w:eastAsia="Malgun Gothic" w:hAnsi="Courier New"/>
      <w:lang w:val="nb-NO" w:eastAsia="en-US"/>
    </w:rPr>
  </w:style>
  <w:style w:type="paragraph" w:customStyle="1" w:styleId="FL">
    <w:name w:val="FL"/>
    <w:basedOn w:val="a"/>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a"/>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6835C2"/>
    <w:rPr>
      <w:rFonts w:ascii="Tahoma" w:eastAsia="MS Mincho" w:hAnsi="Tahoma" w:cs="Tahoma"/>
      <w:sz w:val="16"/>
      <w:szCs w:val="16"/>
      <w:lang w:eastAsia="ko-KR"/>
    </w:rPr>
  </w:style>
  <w:style w:type="paragraph" w:customStyle="1" w:styleId="JK-text-simpledoc">
    <w:name w:val="JK - text - simple doc"/>
    <w:basedOn w:val="aff"/>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835C2"/>
    <w:rPr>
      <w:rFonts w:ascii="Tahoma" w:eastAsia="MS Mincho" w:hAnsi="Tahoma" w:cs="Tahoma"/>
      <w:sz w:val="16"/>
      <w:szCs w:val="16"/>
      <w:lang w:eastAsia="ko-KR"/>
    </w:rPr>
  </w:style>
  <w:style w:type="paragraph" w:customStyle="1" w:styleId="2c">
    <w:name w:val="吹き出し2"/>
    <w:basedOn w:val="a"/>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35C2"/>
    <w:pPr>
      <w:spacing w:before="120"/>
      <w:outlineLvl w:val="2"/>
    </w:pPr>
    <w:rPr>
      <w:rFonts w:eastAsia="MS Mincho"/>
      <w:sz w:val="28"/>
      <w:lang w:eastAsia="de-DE"/>
    </w:rPr>
  </w:style>
  <w:style w:type="paragraph" w:customStyle="1" w:styleId="Bullets">
    <w:name w:val="Bullets"/>
    <w:basedOn w:val="aff"/>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4"/>
      </w:numPr>
      <w:overflowPunct w:val="0"/>
      <w:autoSpaceDE w:val="0"/>
      <w:autoSpaceDN w:val="0"/>
      <w:adjustRightInd w:val="0"/>
    </w:pPr>
    <w:rPr>
      <w:rFonts w:eastAsia="PMingLiU"/>
      <w:lang w:eastAsia="ko-KR"/>
    </w:rPr>
  </w:style>
  <w:style w:type="paragraph" w:customStyle="1" w:styleId="B3">
    <w:name w:val="B3+"/>
    <w:basedOn w:val="B30"/>
    <w:rsid w:val="006835C2"/>
    <w:pPr>
      <w:numPr>
        <w:numId w:val="15"/>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6"/>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 w:type="numbering" w:customStyle="1" w:styleId="1114111">
    <w:name w:val="リストなし111411"/>
    <w:next w:val="a2"/>
    <w:uiPriority w:val="99"/>
    <w:semiHidden/>
    <w:unhideWhenUsed/>
    <w:rsid w:val="006835C2"/>
  </w:style>
  <w:style w:type="numbering" w:customStyle="1" w:styleId="1114112">
    <w:name w:val="无列表111411"/>
    <w:next w:val="a2"/>
    <w:semiHidden/>
    <w:rsid w:val="006835C2"/>
  </w:style>
  <w:style w:type="numbering" w:customStyle="1" w:styleId="NoList211411">
    <w:name w:val="No List211411"/>
    <w:next w:val="a2"/>
    <w:semiHidden/>
    <w:rsid w:val="006835C2"/>
  </w:style>
  <w:style w:type="numbering" w:customStyle="1" w:styleId="NoList311411">
    <w:name w:val="No List311411"/>
    <w:next w:val="a2"/>
    <w:uiPriority w:val="99"/>
    <w:semiHidden/>
    <w:rsid w:val="006835C2"/>
  </w:style>
  <w:style w:type="numbering" w:customStyle="1" w:styleId="NoList1111411">
    <w:name w:val="No List1111411"/>
    <w:next w:val="a2"/>
    <w:uiPriority w:val="99"/>
    <w:semiHidden/>
    <w:unhideWhenUsed/>
    <w:rsid w:val="006835C2"/>
  </w:style>
  <w:style w:type="numbering" w:customStyle="1" w:styleId="121411">
    <w:name w:val="無清單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E0AC7-5706-4BDF-8C64-60EA14EBE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3</Pages>
  <Words>1078</Words>
  <Characters>5694</Characters>
  <Application>Microsoft Office Word</Application>
  <DocSecurity>0</DocSecurity>
  <Lines>149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xusheng wei</cp:lastModifiedBy>
  <cp:revision>104</cp:revision>
  <cp:lastPrinted>1900-12-31T16:00:00Z</cp:lastPrinted>
  <dcterms:created xsi:type="dcterms:W3CDTF">2021-08-26T06:57:00Z</dcterms:created>
  <dcterms:modified xsi:type="dcterms:W3CDTF">2022-02-14T11:32:00Z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